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6426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R5-254179</w:t>
        </w:r>
      </w:fldSimple>
      <w:r w:rsidR="005648B5" w:rsidRPr="005648B5">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11.19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31481A" w:rsidR="001E41F3" w:rsidRDefault="0093339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F1181" w:rsidR="001E41F3" w:rsidRDefault="00174150">
            <w:pPr>
              <w:pStyle w:val="CRCoverPage"/>
              <w:spacing w:after="0"/>
              <w:ind w:left="100"/>
              <w:rPr>
                <w:noProof/>
              </w:rPr>
            </w:pPr>
            <w:r w:rsidRPr="002E5481">
              <w:rPr>
                <w:rFonts w:cs="Arial"/>
                <w:noProof/>
              </w:rPr>
              <w:t>New test case 11.1</w:t>
            </w:r>
            <w:r>
              <w:rPr>
                <w:rFonts w:cs="Arial"/>
                <w:noProof/>
              </w:rPr>
              <w:t>9</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EC05F" w:rsidR="001E41F3" w:rsidRDefault="00174150">
            <w:pPr>
              <w:pStyle w:val="CRCoverPage"/>
              <w:spacing w:after="0"/>
              <w:ind w:left="100"/>
              <w:rPr>
                <w:noProof/>
              </w:rPr>
            </w:pPr>
            <w:r w:rsidRPr="002E5481">
              <w:rPr>
                <w:rFonts w:cs="Arial"/>
                <w:noProof/>
              </w:rPr>
              <w:t>Added test case</w:t>
            </w:r>
            <w:r>
              <w:rPr>
                <w:rFonts w:cs="Arial"/>
                <w:noProof/>
              </w:rPr>
              <w:t xml:space="preserve"> 11.19 </w:t>
            </w:r>
            <w:r w:rsidRPr="00A678F5">
              <w:rPr>
                <w:rFonts w:cs="Arial"/>
                <w:noProof/>
              </w:rPr>
              <w:t>eCall capable / eCall to URI for test service / Normal registration / 200 OK with ACK / PSAP Callback / SIP INFO request for MSD Update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A2A32" w:rsidR="001E41F3" w:rsidRDefault="00174150">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85A97" w:rsidR="001E41F3" w:rsidRDefault="009A3826">
            <w:pPr>
              <w:pStyle w:val="CRCoverPage"/>
              <w:spacing w:after="0"/>
              <w:ind w:left="100"/>
              <w:rPr>
                <w:noProof/>
              </w:rPr>
            </w:pPr>
            <w:r w:rsidRPr="002E5481">
              <w:rPr>
                <w:noProof/>
              </w:rPr>
              <w:t>11.1</w:t>
            </w:r>
            <w:r>
              <w:rPr>
                <w:noProof/>
              </w:rPr>
              <w:t>9</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1DAF76" w:rsidR="001E41F3" w:rsidRDefault="001741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D0483" w:rsidR="001E41F3" w:rsidRDefault="00145D43">
            <w:pPr>
              <w:pStyle w:val="CRCoverPage"/>
              <w:spacing w:after="0"/>
              <w:ind w:left="99"/>
              <w:rPr>
                <w:noProof/>
              </w:rPr>
            </w:pPr>
            <w:r>
              <w:rPr>
                <w:noProof/>
              </w:rPr>
              <w:t xml:space="preserve">TS/TR </w:t>
            </w:r>
            <w:r w:rsidR="00174150" w:rsidRPr="00E918E9">
              <w:rPr>
                <w:noProof/>
              </w:rPr>
              <w:t>34.229-2 CR</w:t>
            </w:r>
            <w:r w:rsidR="00174150">
              <w:rPr>
                <w:noProof/>
              </w:rPr>
              <w:t xml:space="preserve"> 0395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13F1D" w:rsidR="001E41F3" w:rsidRDefault="009A3826">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33C25" w14:textId="77777777" w:rsidR="00D416AC" w:rsidRDefault="005648B5">
            <w:pPr>
              <w:pStyle w:val="CRCoverPage"/>
              <w:spacing w:after="0"/>
              <w:ind w:left="100"/>
              <w:rPr>
                <w:ins w:id="1" w:author="Baseer Mohammed" w:date="2025-08-21T11:21:00Z" w16du:dateUtc="2025-08-21T18:21:00Z"/>
                <w:noProof/>
              </w:rPr>
            </w:pPr>
            <w:r w:rsidRPr="00E13EE5">
              <w:rPr>
                <w:b/>
                <w:bCs/>
                <w:noProof/>
                <w:highlight w:val="yellow"/>
              </w:rPr>
              <w:t>R5-254179r1</w:t>
            </w:r>
            <w:r>
              <w:rPr>
                <w:noProof/>
              </w:rPr>
              <w:t xml:space="preserve">: </w:t>
            </w:r>
          </w:p>
          <w:p w14:paraId="0987F64C" w14:textId="7D9B7C99" w:rsidR="008863B9" w:rsidRPr="00641C79" w:rsidRDefault="00D416AC" w:rsidP="00D416AC">
            <w:pPr>
              <w:pStyle w:val="CRCoverPage"/>
              <w:numPr>
                <w:ilvl w:val="0"/>
                <w:numId w:val="1"/>
              </w:numPr>
              <w:spacing w:after="0"/>
              <w:rPr>
                <w:noProof/>
                <w:highlight w:val="yellow"/>
              </w:rPr>
            </w:pPr>
            <w:r w:rsidRPr="00641C79">
              <w:rPr>
                <w:noProof/>
                <w:highlight w:val="yellow"/>
              </w:rPr>
              <w:t xml:space="preserve">Editorial </w:t>
            </w:r>
            <w:r w:rsidR="001D13A7">
              <w:rPr>
                <w:noProof/>
                <w:highlight w:val="yellow"/>
              </w:rPr>
              <w:t>correction</w:t>
            </w:r>
            <w:r w:rsidRPr="00641C79">
              <w:rPr>
                <w:noProof/>
                <w:highlight w:val="yellow"/>
              </w:rPr>
              <w:t xml:space="preserve"> in Table 11.19.3.2-1</w:t>
            </w:r>
          </w:p>
          <w:p w14:paraId="034B251D" w14:textId="354702CC" w:rsidR="00D416AC" w:rsidRDefault="00CF3EAE" w:rsidP="00CF3EAE">
            <w:pPr>
              <w:pStyle w:val="CRCoverPage"/>
              <w:numPr>
                <w:ilvl w:val="0"/>
                <w:numId w:val="1"/>
              </w:numPr>
              <w:spacing w:after="0"/>
              <w:rPr>
                <w:noProof/>
              </w:rPr>
            </w:pPr>
            <w:r w:rsidRPr="00641C79">
              <w:rPr>
                <w:noProof/>
                <w:highlight w:val="yellow"/>
              </w:rPr>
              <w:t>Table 11.1</w:t>
            </w:r>
            <w:r w:rsidR="00550B8D" w:rsidRPr="00641C79">
              <w:rPr>
                <w:noProof/>
                <w:highlight w:val="yellow"/>
              </w:rPr>
              <w:t>9</w:t>
            </w:r>
            <w:r w:rsidRPr="00641C79">
              <w:rPr>
                <w:noProof/>
                <w:highlight w:val="yellow"/>
              </w:rPr>
              <w:t>.3.3.</w:t>
            </w:r>
            <w:r w:rsidR="00550B8D" w:rsidRPr="00641C79">
              <w:rPr>
                <w:noProof/>
                <w:highlight w:val="yellow"/>
              </w:rPr>
              <w:t>4</w:t>
            </w:r>
            <w:r w:rsidRPr="00641C79">
              <w:rPr>
                <w:noProof/>
                <w:highlight w:val="yellow"/>
              </w:rPr>
              <w:t xml:space="preserve"> </w:t>
            </w:r>
            <w:r w:rsidR="00515569" w:rsidRPr="00BB3EEE">
              <w:rPr>
                <w:noProof/>
                <w:highlight w:val="yellow"/>
              </w:rPr>
              <w:t xml:space="preserve">is corrected for 200OK directly refer to </w:t>
            </w:r>
            <w:r w:rsidR="00515569" w:rsidRPr="00314FE8">
              <w:rPr>
                <w:noProof/>
                <w:highlight w:val="yellow"/>
              </w:rPr>
              <w:t>Annex A.5.1a/A.5.2a.</w:t>
            </w:r>
          </w:p>
          <w:p w14:paraId="6ACA4173" w14:textId="79774BFE" w:rsidR="00BA72E0" w:rsidRDefault="00BA72E0" w:rsidP="00CF3EAE">
            <w:pPr>
              <w:pStyle w:val="CRCoverPage"/>
              <w:numPr>
                <w:ilvl w:val="0"/>
                <w:numId w:val="1"/>
              </w:numPr>
              <w:spacing w:after="0"/>
              <w:rPr>
                <w:noProof/>
              </w:rPr>
            </w:pPr>
            <w:r w:rsidRPr="00BA72E0">
              <w:rPr>
                <w:noProof/>
                <w:highlight w:val="yellow"/>
              </w:rPr>
              <w:t xml:space="preserve">Step-42 is </w:t>
            </w:r>
            <w:r w:rsidR="00D23B45">
              <w:rPr>
                <w:noProof/>
                <w:highlight w:val="yellow"/>
              </w:rPr>
              <w:t>included</w:t>
            </w:r>
            <w:r w:rsidRPr="00BA72E0">
              <w:rPr>
                <w:noProof/>
                <w:highlight w:val="yellow"/>
              </w:rPr>
              <w:t xml:space="preserve"> with A23 reference and Table 11.19.3.3-6 is removed which is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02191" w14:textId="77777777" w:rsidR="00586A97" w:rsidRPr="00633F59" w:rsidRDefault="00586A97" w:rsidP="00586A97">
      <w:pPr>
        <w:pStyle w:val="Normal1"/>
        <w:rPr>
          <w:noProof/>
          <w:sz w:val="28"/>
          <w:szCs w:val="28"/>
        </w:rPr>
      </w:pPr>
      <w:bookmarkStart w:id="2" w:name="_Toc51774542"/>
      <w:bookmarkStart w:id="3" w:name="_Toc68191986"/>
      <w:bookmarkStart w:id="4" w:name="_Toc75424693"/>
      <w:bookmarkStart w:id="5" w:name="_Toc194327475"/>
      <w:bookmarkStart w:id="6" w:name="_Toc202796552"/>
      <w:r w:rsidRPr="00633F59">
        <w:rPr>
          <w:noProof/>
          <w:sz w:val="28"/>
          <w:szCs w:val="28"/>
        </w:rPr>
        <w:lastRenderedPageBreak/>
        <w:t>&lt;Start of modified section&gt;</w:t>
      </w:r>
    </w:p>
    <w:bookmarkEnd w:id="2"/>
    <w:bookmarkEnd w:id="3"/>
    <w:bookmarkEnd w:id="4"/>
    <w:bookmarkEnd w:id="5"/>
    <w:p w14:paraId="1B93560E" w14:textId="77777777" w:rsidR="00A008DA" w:rsidRPr="00F56DB7" w:rsidRDefault="00A008DA" w:rsidP="00A008DA">
      <w:pPr>
        <w:pStyle w:val="Heading2"/>
        <w:rPr>
          <w:ins w:id="7" w:author="Baseer Mohammed" w:date="2025-08-14T21:03:00Z" w16du:dateUtc="2025-08-15T04:03:00Z"/>
        </w:rPr>
      </w:pPr>
      <w:ins w:id="8" w:author="Baseer Mohammed" w:date="2025-08-14T21:03:00Z" w16du:dateUtc="2025-08-15T04:03:00Z">
        <w:r>
          <w:t>11.19</w:t>
        </w:r>
        <w:r w:rsidRPr="00F56DB7">
          <w:tab/>
        </w:r>
        <w:bookmarkEnd w:id="6"/>
        <w:proofErr w:type="spellStart"/>
        <w:r w:rsidRPr="00D66F66">
          <w:rPr>
            <w:lang w:eastAsia="zh-CN"/>
          </w:rPr>
          <w:t>eCall</w:t>
        </w:r>
        <w:proofErr w:type="spellEnd"/>
        <w:r w:rsidRPr="00D66F66">
          <w:rPr>
            <w:lang w:eastAsia="zh-CN"/>
          </w:rPr>
          <w:t xml:space="preserve"> capable / </w:t>
        </w:r>
        <w:proofErr w:type="spellStart"/>
        <w:r w:rsidRPr="00D66F66">
          <w:rPr>
            <w:lang w:eastAsia="zh-CN"/>
          </w:rPr>
          <w:t>eCall</w:t>
        </w:r>
        <w:proofErr w:type="spellEnd"/>
        <w:r w:rsidRPr="00D66F66">
          <w:rPr>
            <w:lang w:eastAsia="zh-CN"/>
          </w:rPr>
          <w:t xml:space="preserve"> to URI for test service / Normal registration / 200 OK with ACK / PSAP Callback / SIP INFO request for MSD Update / Success</w:t>
        </w:r>
      </w:ins>
    </w:p>
    <w:p w14:paraId="7E590D41" w14:textId="77777777" w:rsidR="00A008DA" w:rsidRPr="00F56DB7" w:rsidRDefault="00A008DA" w:rsidP="00A008DA">
      <w:pPr>
        <w:pStyle w:val="H6"/>
        <w:rPr>
          <w:ins w:id="9" w:author="Baseer Mohammed" w:date="2025-08-14T21:03:00Z" w16du:dateUtc="2025-08-15T04:03:00Z"/>
          <w:rFonts w:eastAsia="MS Gothic"/>
        </w:rPr>
      </w:pPr>
      <w:ins w:id="10" w:author="Baseer Mohammed" w:date="2025-08-14T21:03:00Z" w16du:dateUtc="2025-08-15T04:03:00Z">
        <w:r>
          <w:rPr>
            <w:rFonts w:eastAsia="MS Gothic"/>
          </w:rPr>
          <w:t>11.19</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95E8354" w14:textId="77777777" w:rsidR="00A008DA" w:rsidRPr="00F56DB7" w:rsidRDefault="00A008DA" w:rsidP="00A008DA">
      <w:pPr>
        <w:pStyle w:val="H6"/>
        <w:rPr>
          <w:ins w:id="11" w:author="Baseer Mohammed" w:date="2025-08-14T21:03:00Z" w16du:dateUtc="2025-08-15T04:03:00Z"/>
        </w:rPr>
      </w:pPr>
      <w:ins w:id="12" w:author="Baseer Mohammed" w:date="2025-08-14T21:03:00Z" w16du:dateUtc="2025-08-15T04:03:00Z">
        <w:r w:rsidRPr="00F56DB7">
          <w:t>(</w:t>
        </w:r>
        <w:r>
          <w:t>1</w:t>
        </w:r>
        <w:r w:rsidRPr="00F56DB7">
          <w:t>)</w:t>
        </w:r>
      </w:ins>
    </w:p>
    <w:p w14:paraId="79E10C26" w14:textId="77777777" w:rsidR="00A008DA" w:rsidRPr="00F56DB7" w:rsidRDefault="00A008DA" w:rsidP="00A008DA">
      <w:pPr>
        <w:pStyle w:val="PL"/>
        <w:rPr>
          <w:ins w:id="13" w:author="Baseer Mohammed" w:date="2025-08-14T21:03:00Z" w16du:dateUtc="2025-08-15T04:03:00Z"/>
        </w:rPr>
      </w:pPr>
      <w:ins w:id="14" w:author="Baseer Mohammed" w:date="2025-08-14T21:03:00Z" w16du:dateUtc="2025-08-15T04:03:00Z">
        <w:r w:rsidRPr="00F56DB7">
          <w:rPr>
            <w:b/>
            <w:bCs/>
          </w:rPr>
          <w:t>with</w:t>
        </w:r>
        <w:r w:rsidRPr="00F56DB7">
          <w:t xml:space="preserve"> { UE subjected to national regulations in CEN EN 17184 having previously established eCall to URI for test services }</w:t>
        </w:r>
      </w:ins>
    </w:p>
    <w:p w14:paraId="499BF774" w14:textId="77777777" w:rsidR="00A008DA" w:rsidRPr="00F56DB7" w:rsidRDefault="00A008DA" w:rsidP="00A008DA">
      <w:pPr>
        <w:pStyle w:val="PL"/>
        <w:rPr>
          <w:ins w:id="15" w:author="Baseer Mohammed" w:date="2025-08-14T21:03:00Z" w16du:dateUtc="2025-08-15T04:03:00Z"/>
        </w:rPr>
      </w:pPr>
      <w:ins w:id="16" w:author="Baseer Mohammed" w:date="2025-08-14T21:03:00Z" w16du:dateUtc="2025-08-15T04:03:00Z">
        <w:r w:rsidRPr="00F56DB7">
          <w:rPr>
            <w:b/>
            <w:bCs/>
          </w:rPr>
          <w:t>ensure that</w:t>
        </w:r>
        <w:r w:rsidRPr="00F56DB7">
          <w:t xml:space="preserve"> {</w:t>
        </w:r>
      </w:ins>
    </w:p>
    <w:p w14:paraId="7F70FB79" w14:textId="77777777" w:rsidR="00A008DA" w:rsidRPr="00F56DB7" w:rsidRDefault="00A008DA" w:rsidP="00A008DA">
      <w:pPr>
        <w:pStyle w:val="PL"/>
        <w:rPr>
          <w:ins w:id="17" w:author="Baseer Mohammed" w:date="2025-08-14T21:03:00Z" w16du:dateUtc="2025-08-15T04:03:00Z"/>
          <w:rFonts w:cs="Courier New"/>
        </w:rPr>
      </w:pPr>
      <w:ins w:id="18" w:author="Baseer Mohammed" w:date="2025-08-14T21:03:00Z" w16du:dateUtc="2025-08-15T04:03: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2C6C4519" w14:textId="77777777" w:rsidR="00A008DA" w:rsidRPr="00F56DB7" w:rsidRDefault="00A008DA" w:rsidP="00A008DA">
      <w:pPr>
        <w:pStyle w:val="PL"/>
        <w:rPr>
          <w:ins w:id="19" w:author="Baseer Mohammed" w:date="2025-08-14T21:03:00Z" w16du:dateUtc="2025-08-15T04:03:00Z"/>
          <w:rFonts w:cs="Courier New"/>
        </w:rPr>
      </w:pPr>
      <w:ins w:id="20" w:author="Baseer Mohammed" w:date="2025-08-14T21:03:00Z" w16du:dateUtc="2025-08-15T04:03: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responds with 200 OK including correctly composed header fields</w:t>
        </w:r>
        <w:r w:rsidRPr="00F56DB7">
          <w:rPr>
            <w:rFonts w:cs="Courier New"/>
          </w:rPr>
          <w:t xml:space="preserve"> }</w:t>
        </w:r>
      </w:ins>
    </w:p>
    <w:p w14:paraId="50A39889" w14:textId="77777777" w:rsidR="00A008DA" w:rsidRPr="00F56DB7" w:rsidRDefault="00A008DA" w:rsidP="00A008DA">
      <w:pPr>
        <w:pStyle w:val="PL"/>
        <w:rPr>
          <w:ins w:id="21" w:author="Baseer Mohammed" w:date="2025-08-14T21:03:00Z" w16du:dateUtc="2025-08-15T04:03:00Z"/>
          <w:rFonts w:cs="Courier New"/>
        </w:rPr>
      </w:pPr>
      <w:ins w:id="22" w:author="Baseer Mohammed" w:date="2025-08-14T21:03:00Z" w16du:dateUtc="2025-08-15T04:03:00Z">
        <w:r w:rsidRPr="00F56DB7">
          <w:rPr>
            <w:rFonts w:cs="Courier New"/>
          </w:rPr>
          <w:t xml:space="preserve">             }</w:t>
        </w:r>
      </w:ins>
    </w:p>
    <w:p w14:paraId="2F1FB269" w14:textId="77777777" w:rsidR="00A008DA" w:rsidRPr="00F56DB7" w:rsidRDefault="00A008DA" w:rsidP="00A008DA">
      <w:pPr>
        <w:pStyle w:val="PL"/>
        <w:rPr>
          <w:ins w:id="23" w:author="Baseer Mohammed" w:date="2025-08-14T21:03:00Z" w16du:dateUtc="2025-08-15T04:03:00Z"/>
        </w:rPr>
      </w:pPr>
    </w:p>
    <w:p w14:paraId="6E0C3C89" w14:textId="77777777" w:rsidR="00A008DA" w:rsidRPr="00F56DB7" w:rsidRDefault="00A008DA" w:rsidP="00A008DA">
      <w:pPr>
        <w:pStyle w:val="H6"/>
        <w:rPr>
          <w:ins w:id="24" w:author="Baseer Mohammed" w:date="2025-08-14T21:03:00Z" w16du:dateUtc="2025-08-15T04:03:00Z"/>
        </w:rPr>
      </w:pPr>
      <w:ins w:id="25" w:author="Baseer Mohammed" w:date="2025-08-14T21:03:00Z" w16du:dateUtc="2025-08-15T04:03:00Z">
        <w:r w:rsidRPr="00F56DB7">
          <w:t>(</w:t>
        </w:r>
        <w:r>
          <w:t>2</w:t>
        </w:r>
        <w:r w:rsidRPr="00F56DB7">
          <w:t>) </w:t>
        </w:r>
      </w:ins>
    </w:p>
    <w:p w14:paraId="667B3E2A" w14:textId="77777777" w:rsidR="00A008DA" w:rsidRPr="00F56DB7" w:rsidRDefault="00A008DA" w:rsidP="00A008DA">
      <w:pPr>
        <w:pStyle w:val="PL"/>
        <w:rPr>
          <w:ins w:id="26" w:author="Baseer Mohammed" w:date="2025-08-14T21:03:00Z" w16du:dateUtc="2025-08-15T04:03:00Z"/>
        </w:rPr>
      </w:pPr>
      <w:ins w:id="27" w:author="Baseer Mohammed" w:date="2025-08-14T21:03:00Z" w16du:dateUtc="2025-08-15T04:03:00Z">
        <w:r w:rsidRPr="00F56DB7">
          <w:rPr>
            <w:b/>
            <w:bCs/>
          </w:rPr>
          <w:t>with</w:t>
        </w:r>
        <w:r w:rsidRPr="00F56DB7">
          <w:t xml:space="preserve"> { UE subjected to national regulations in CEN EN 17184 having previously established eCall to URI for test services }</w:t>
        </w:r>
      </w:ins>
    </w:p>
    <w:p w14:paraId="210CCEC4" w14:textId="77777777" w:rsidR="00A008DA" w:rsidRPr="00F56DB7" w:rsidRDefault="00A008DA" w:rsidP="00A008DA">
      <w:pPr>
        <w:pStyle w:val="PL"/>
        <w:rPr>
          <w:ins w:id="28" w:author="Baseer Mohammed" w:date="2025-08-14T21:03:00Z" w16du:dateUtc="2025-08-15T04:03:00Z"/>
        </w:rPr>
      </w:pPr>
      <w:ins w:id="29" w:author="Baseer Mohammed" w:date="2025-08-14T21:03:00Z" w16du:dateUtc="2025-08-15T04:03:00Z">
        <w:r w:rsidRPr="00F56DB7">
          <w:rPr>
            <w:b/>
            <w:bCs/>
          </w:rPr>
          <w:t>ensure that</w:t>
        </w:r>
        <w:r w:rsidRPr="00F56DB7">
          <w:t xml:space="preserve"> {</w:t>
        </w:r>
      </w:ins>
    </w:p>
    <w:p w14:paraId="0364F233" w14:textId="77777777" w:rsidR="00A008DA" w:rsidRPr="00F56DB7" w:rsidRDefault="00A008DA" w:rsidP="00A008DA">
      <w:pPr>
        <w:pStyle w:val="PL"/>
        <w:rPr>
          <w:ins w:id="30" w:author="Baseer Mohammed" w:date="2025-08-14T21:03:00Z" w16du:dateUtc="2025-08-15T04:03:00Z"/>
        </w:rPr>
      </w:pPr>
      <w:ins w:id="31" w:author="Baseer Mohammed" w:date="2025-08-14T21:03:00Z" w16du:dateUtc="2025-08-15T04:03:00Z">
        <w:r w:rsidRPr="00F56DB7">
          <w:t xml:space="preserve">  </w:t>
        </w:r>
        <w:r w:rsidRPr="00F56DB7">
          <w:rPr>
            <w:b/>
            <w:bCs/>
          </w:rPr>
          <w:t>when</w:t>
        </w:r>
        <w:r w:rsidRPr="00F56DB7">
          <w:t xml:space="preserve"> { SS requests for transfer of MSD during an incoming IMS call }</w:t>
        </w:r>
      </w:ins>
    </w:p>
    <w:p w14:paraId="52AC3C75" w14:textId="77777777" w:rsidR="00A008DA" w:rsidRPr="00F56DB7" w:rsidRDefault="00A008DA" w:rsidP="00A008DA">
      <w:pPr>
        <w:pStyle w:val="PL"/>
        <w:rPr>
          <w:ins w:id="32" w:author="Baseer Mohammed" w:date="2025-08-14T21:03:00Z" w16du:dateUtc="2025-08-15T04:03:00Z"/>
        </w:rPr>
      </w:pPr>
      <w:ins w:id="33" w:author="Baseer Mohammed" w:date="2025-08-14T21:03:00Z" w16du:dateUtc="2025-08-15T04:03:00Z">
        <w:r w:rsidRPr="00F56DB7">
          <w:t xml:space="preserve">    </w:t>
        </w:r>
        <w:r w:rsidRPr="00F56DB7">
          <w:rPr>
            <w:b/>
            <w:bCs/>
          </w:rPr>
          <w:t>then</w:t>
        </w:r>
        <w:r w:rsidRPr="00F56DB7">
          <w:t xml:space="preserve"> { </w:t>
        </w:r>
        <w:r w:rsidRPr="00F56DB7">
          <w:rPr>
            <w:rFonts w:cs="Courier New"/>
          </w:rPr>
          <w:t xml:space="preserve">UE responds with 200 OK and performs MSD transfer </w:t>
        </w:r>
        <w:r w:rsidRPr="00F56DB7">
          <w:t>}</w:t>
        </w:r>
      </w:ins>
    </w:p>
    <w:p w14:paraId="34983B9B" w14:textId="77777777" w:rsidR="00A008DA" w:rsidRPr="00F56DB7" w:rsidRDefault="00A008DA" w:rsidP="00A008DA">
      <w:pPr>
        <w:pStyle w:val="PL"/>
        <w:rPr>
          <w:ins w:id="34" w:author="Baseer Mohammed" w:date="2025-08-14T21:03:00Z" w16du:dateUtc="2025-08-15T04:03:00Z"/>
        </w:rPr>
      </w:pPr>
      <w:ins w:id="35" w:author="Baseer Mohammed" w:date="2025-08-14T21:03:00Z" w16du:dateUtc="2025-08-15T04:03:00Z">
        <w:r w:rsidRPr="00F56DB7">
          <w:t xml:space="preserve">             }</w:t>
        </w:r>
      </w:ins>
    </w:p>
    <w:p w14:paraId="4F3380C0" w14:textId="77777777" w:rsidR="00A008DA" w:rsidRPr="00F56DB7" w:rsidRDefault="00A008DA" w:rsidP="00A008DA">
      <w:pPr>
        <w:pStyle w:val="PL"/>
        <w:rPr>
          <w:ins w:id="36" w:author="Baseer Mohammed" w:date="2025-08-14T21:03:00Z" w16du:dateUtc="2025-08-15T04:03:00Z"/>
          <w:rFonts w:eastAsia="SimSun"/>
          <w:lang w:eastAsia="zh-CN"/>
        </w:rPr>
      </w:pPr>
    </w:p>
    <w:p w14:paraId="05DF1E9E" w14:textId="77777777" w:rsidR="00A008DA" w:rsidRPr="00F56DB7" w:rsidRDefault="00A008DA" w:rsidP="00A008DA">
      <w:pPr>
        <w:pStyle w:val="H6"/>
        <w:rPr>
          <w:ins w:id="37" w:author="Baseer Mohammed" w:date="2025-08-14T21:03:00Z" w16du:dateUtc="2025-08-15T04:03:00Z"/>
          <w:rFonts w:eastAsia="SimSun"/>
          <w:lang w:eastAsia="zh-CN"/>
        </w:rPr>
      </w:pPr>
      <w:ins w:id="38" w:author="Baseer Mohammed" w:date="2025-08-14T21:03:00Z" w16du:dateUtc="2025-08-15T04:03:00Z">
        <w:r>
          <w:rPr>
            <w:lang w:eastAsia="zh-CN"/>
          </w:rPr>
          <w:t>11.19</w:t>
        </w:r>
        <w:r w:rsidRPr="00F56DB7">
          <w:rPr>
            <w:lang w:eastAsia="zh-CN"/>
          </w:rPr>
          <w:t>.2.</w:t>
        </w:r>
        <w:r w:rsidRPr="00F56DB7">
          <w:rPr>
            <w:lang w:eastAsia="zh-CN"/>
          </w:rPr>
          <w:tab/>
          <w:t>Conformance requirements</w:t>
        </w:r>
      </w:ins>
    </w:p>
    <w:p w14:paraId="5BA65735" w14:textId="77777777" w:rsidR="00A008DA" w:rsidRPr="00F56DB7" w:rsidRDefault="00A008DA" w:rsidP="00A008DA">
      <w:pPr>
        <w:rPr>
          <w:ins w:id="39" w:author="Baseer Mohammed" w:date="2025-08-14T21:03:00Z" w16du:dateUtc="2025-08-15T04:03:00Z"/>
          <w:rFonts w:eastAsia="SimSun"/>
          <w:lang w:eastAsia="zh-CN"/>
        </w:rPr>
      </w:pPr>
      <w:ins w:id="40" w:author="Baseer Mohammed" w:date="2025-08-14T21:03:00Z" w16du:dateUtc="2025-08-15T04:03: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176C74DB" w14:textId="77777777" w:rsidR="00A008DA" w:rsidRPr="00F56DB7" w:rsidRDefault="00A008DA" w:rsidP="00A008DA">
      <w:pPr>
        <w:rPr>
          <w:ins w:id="41" w:author="Baseer Mohammed" w:date="2025-08-14T21:03:00Z" w16du:dateUtc="2025-08-15T04:03:00Z"/>
          <w:rFonts w:eastAsia="SimSun"/>
          <w:lang w:eastAsia="zh-CN"/>
        </w:rPr>
      </w:pPr>
      <w:ins w:id="42" w:author="Baseer Mohammed" w:date="2025-08-14T21:03:00Z" w16du:dateUtc="2025-08-15T04:03:00Z">
        <w:r w:rsidRPr="00F56DB7">
          <w:rPr>
            <w:rFonts w:eastAsia="SimSun"/>
            <w:lang w:eastAsia="zh-CN"/>
          </w:rPr>
          <w:t>[Rel-19, TS 24.229, clause 5.1.6A]:</w:t>
        </w:r>
      </w:ins>
    </w:p>
    <w:p w14:paraId="36CBBEEA" w14:textId="77777777" w:rsidR="00A008DA" w:rsidRPr="00F56DB7" w:rsidRDefault="00A008DA" w:rsidP="00A008DA">
      <w:pPr>
        <w:rPr>
          <w:ins w:id="43" w:author="Baseer Mohammed" w:date="2025-08-14T21:03:00Z" w16du:dateUtc="2025-08-15T04:03:00Z"/>
        </w:rPr>
      </w:pPr>
      <w:ins w:id="44" w:author="Baseer Mohammed" w:date="2025-08-14T21:03:00Z" w16du:dateUtc="2025-08-15T04:03:00Z">
        <w:r w:rsidRPr="00F56DB7">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ins>
    </w:p>
    <w:p w14:paraId="4167EA2E" w14:textId="77777777" w:rsidR="00A008DA" w:rsidRPr="00F56DB7" w:rsidRDefault="00A008DA" w:rsidP="00A008DA">
      <w:pPr>
        <w:rPr>
          <w:ins w:id="45" w:author="Baseer Mohammed" w:date="2025-08-14T21:03:00Z" w16du:dateUtc="2025-08-15T04:03:00Z"/>
          <w:lang w:eastAsia="ja-JP"/>
        </w:rPr>
      </w:pPr>
      <w:ins w:id="46" w:author="Baseer Mohammed" w:date="2025-08-14T21:03:00Z" w16du:dateUtc="2025-08-15T04:03:00Z">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ins>
    </w:p>
    <w:p w14:paraId="4A8FB203" w14:textId="77777777" w:rsidR="00A008DA" w:rsidRPr="00F56DB7" w:rsidRDefault="00A008DA" w:rsidP="00A008DA">
      <w:pPr>
        <w:pStyle w:val="B1"/>
        <w:rPr>
          <w:ins w:id="47" w:author="Baseer Mohammed" w:date="2025-08-14T21:03:00Z" w16du:dateUtc="2025-08-15T04:03:00Z"/>
        </w:rPr>
      </w:pPr>
      <w:ins w:id="48" w:author="Baseer Mohammed" w:date="2025-08-14T21:03:00Z" w16du:dateUtc="2025-08-15T04:03:00Z">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ins>
    </w:p>
    <w:p w14:paraId="05AD0BFD" w14:textId="77777777" w:rsidR="00A008DA" w:rsidRPr="00F56DB7" w:rsidRDefault="00A008DA" w:rsidP="00A008DA">
      <w:pPr>
        <w:pStyle w:val="NO"/>
        <w:rPr>
          <w:ins w:id="49" w:author="Baseer Mohammed" w:date="2025-08-14T21:03:00Z" w16du:dateUtc="2025-08-15T04:03:00Z"/>
        </w:rPr>
      </w:pPr>
      <w:ins w:id="50" w:author="Baseer Mohammed" w:date="2025-08-14T21:03:00Z" w16du:dateUtc="2025-08-15T04:03:00Z">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ins>
    </w:p>
    <w:p w14:paraId="5AB195CA" w14:textId="77777777" w:rsidR="00A008DA" w:rsidRPr="00F56DB7" w:rsidRDefault="00A008DA" w:rsidP="00A008DA">
      <w:pPr>
        <w:pStyle w:val="B1"/>
        <w:rPr>
          <w:ins w:id="51" w:author="Baseer Mohammed" w:date="2025-08-14T21:03:00Z" w16du:dateUtc="2025-08-15T04:03:00Z"/>
        </w:rPr>
      </w:pPr>
      <w:ins w:id="52" w:author="Baseer Mohammed" w:date="2025-08-14T21:03:00Z" w16du:dateUtc="2025-08-15T04:03:00Z">
        <w:r w:rsidRPr="00F56DB7">
          <w:t>2)</w:t>
        </w:r>
        <w:r w:rsidRPr="00F56DB7">
          <w:tab/>
          <w:t>the UE shall insert in the INVITE request:</w:t>
        </w:r>
      </w:ins>
    </w:p>
    <w:p w14:paraId="69CC5F04" w14:textId="77777777" w:rsidR="00A008DA" w:rsidRPr="00F56DB7" w:rsidRDefault="00A008DA" w:rsidP="00A008DA">
      <w:pPr>
        <w:pStyle w:val="B2"/>
        <w:rPr>
          <w:ins w:id="53" w:author="Baseer Mohammed" w:date="2025-08-14T21:03:00Z" w16du:dateUtc="2025-08-15T04:03:00Z"/>
          <w:lang w:eastAsia="ja-JP"/>
        </w:rPr>
      </w:pPr>
      <w:ins w:id="54" w:author="Baseer Mohammed" w:date="2025-08-14T21:03:00Z" w16du:dateUtc="2025-08-15T04:03:00Z">
        <w:r w:rsidRPr="00F56DB7">
          <w:rPr>
            <w:lang w:eastAsia="ja-JP"/>
          </w:rPr>
          <w:t>a)</w:t>
        </w:r>
        <w:r w:rsidRPr="00F56DB7">
          <w:rPr>
            <w:lang w:eastAsia="ja-JP"/>
          </w:rPr>
          <w:tab/>
          <w:t>a To header field with the same service URN as in the Request-URI;</w:t>
        </w:r>
      </w:ins>
    </w:p>
    <w:p w14:paraId="60660739" w14:textId="77777777" w:rsidR="00A008DA" w:rsidRPr="00F56DB7" w:rsidRDefault="00A008DA" w:rsidP="00A008DA">
      <w:pPr>
        <w:pStyle w:val="B1"/>
        <w:rPr>
          <w:ins w:id="55" w:author="Baseer Mohammed" w:date="2025-08-14T21:03:00Z" w16du:dateUtc="2025-08-15T04:03:00Z"/>
        </w:rPr>
      </w:pPr>
      <w:ins w:id="56" w:author="Baseer Mohammed" w:date="2025-08-14T21:03:00Z" w16du:dateUtc="2025-08-15T04:03:00Z">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ins>
    </w:p>
    <w:p w14:paraId="45300FB1" w14:textId="77777777" w:rsidR="00A008DA" w:rsidRPr="00F56DB7" w:rsidRDefault="00A008DA" w:rsidP="00A008DA">
      <w:pPr>
        <w:pStyle w:val="B2"/>
        <w:rPr>
          <w:ins w:id="57" w:author="Baseer Mohammed" w:date="2025-08-14T21:03:00Z" w16du:dateUtc="2025-08-15T04:03:00Z"/>
          <w:lang w:eastAsia="ja-JP"/>
        </w:rPr>
      </w:pPr>
      <w:ins w:id="58" w:author="Baseer Mohammed" w:date="2025-08-14T21:03:00Z" w16du:dateUtc="2025-08-15T04:03:00Z">
        <w:r w:rsidRPr="00F56DB7">
          <w:rPr>
            <w:lang w:eastAsia="ja-JP"/>
          </w:rPr>
          <w:t>c)</w:t>
        </w:r>
        <w:r w:rsidRPr="00F56DB7">
          <w:rPr>
            <w:lang w:eastAsia="ja-JP"/>
          </w:rPr>
          <w:tab/>
          <w:t>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5FD6C80C" w14:textId="77777777" w:rsidR="00A008DA" w:rsidRPr="00F56DB7" w:rsidRDefault="00A008DA" w:rsidP="00A008DA">
      <w:pPr>
        <w:pStyle w:val="B2"/>
        <w:rPr>
          <w:ins w:id="59" w:author="Baseer Mohammed" w:date="2025-08-14T21:03:00Z" w16du:dateUtc="2025-08-15T04:03:00Z"/>
          <w:lang w:eastAsia="ja-JP"/>
        </w:rPr>
      </w:pPr>
      <w:ins w:id="60" w:author="Baseer Mohammed" w:date="2025-08-14T21:03:00Z" w16du:dateUtc="2025-08-15T04:03:00Z">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ins>
    </w:p>
    <w:p w14:paraId="4DC570E4" w14:textId="77777777" w:rsidR="00A008DA" w:rsidRPr="00F56DB7" w:rsidRDefault="00A008DA" w:rsidP="00A008DA">
      <w:pPr>
        <w:pStyle w:val="B2"/>
        <w:rPr>
          <w:ins w:id="61" w:author="Baseer Mohammed" w:date="2025-08-14T21:03:00Z" w16du:dateUtc="2025-08-15T04:03:00Z"/>
        </w:rPr>
      </w:pPr>
      <w:ins w:id="62" w:author="Baseer Mohammed" w:date="2025-08-14T21:03:00Z" w16du:dateUtc="2025-08-15T04:03:00Z">
        <w:r w:rsidRPr="00F56DB7">
          <w:t>e)</w:t>
        </w:r>
        <w:r w:rsidRPr="00F56DB7">
          <w:tab/>
          <w:t xml:space="preserve">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ins>
    </w:p>
    <w:p w14:paraId="2A88B053" w14:textId="77777777" w:rsidR="00A008DA" w:rsidRPr="00F56DB7" w:rsidRDefault="00A008DA" w:rsidP="00A008DA">
      <w:pPr>
        <w:pStyle w:val="NO"/>
        <w:rPr>
          <w:ins w:id="63" w:author="Baseer Mohammed" w:date="2025-08-14T21:03:00Z" w16du:dateUtc="2025-08-15T04:03:00Z"/>
          <w:lang w:eastAsia="ja-JP"/>
        </w:rPr>
      </w:pPr>
      <w:ins w:id="64" w:author="Baseer Mohammed" w:date="2025-08-14T21:03:00Z" w16du:dateUtc="2025-08-15T04:03:00Z">
        <w:r w:rsidRPr="00F56DB7">
          <w:lastRenderedPageBreak/>
          <w:t>NOTE 2:</w:t>
        </w:r>
        <w:r w:rsidRPr="00F56DB7">
          <w:tab/>
          <w:t>Further content for the INVITE such as set the test bit in the MSD is defined in CEN EN 15722:2020 [245] and others is defined in RFC 8147 [244].</w:t>
        </w:r>
      </w:ins>
    </w:p>
    <w:p w14:paraId="58E11D4B" w14:textId="77777777" w:rsidR="00A008DA" w:rsidRPr="00F56DB7" w:rsidRDefault="00A008DA" w:rsidP="00A008DA">
      <w:pPr>
        <w:rPr>
          <w:ins w:id="65" w:author="Baseer Mohammed" w:date="2025-08-14T21:03:00Z" w16du:dateUtc="2025-08-15T04:03:00Z"/>
          <w:lang w:eastAsia="ja-JP"/>
        </w:rPr>
      </w:pPr>
      <w:ins w:id="66" w:author="Baseer Mohammed" w:date="2025-08-14T21:03:00Z" w16du:dateUtc="2025-08-15T04:03:00Z">
        <w:r w:rsidRPr="00F56DB7">
          <w:rPr>
            <w:lang w:eastAsia="ja-JP"/>
          </w:rPr>
          <w:t>Then the UE shall proceed as follows:</w:t>
        </w:r>
      </w:ins>
    </w:p>
    <w:p w14:paraId="4F2DA87A" w14:textId="77777777" w:rsidR="00A008DA" w:rsidRPr="00F56DB7" w:rsidRDefault="00A008DA" w:rsidP="00A008DA">
      <w:pPr>
        <w:pStyle w:val="B1"/>
        <w:rPr>
          <w:ins w:id="67" w:author="Baseer Mohammed" w:date="2025-08-14T21:03:00Z" w16du:dateUtc="2025-08-15T04:03:00Z"/>
          <w:lang w:eastAsia="ja-JP"/>
        </w:rPr>
      </w:pPr>
      <w:ins w:id="68" w:author="Baseer Mohammed" w:date="2025-08-14T21:03:00Z" w16du:dateUtc="2025-08-15T04:03:00Z">
        <w:r w:rsidRPr="00F56DB7">
          <w:rPr>
            <w:lang w:eastAsia="ja-JP"/>
          </w:rPr>
          <w:t>1)</w:t>
        </w:r>
        <w:r w:rsidRPr="00F56DB7">
          <w:rPr>
            <w:lang w:eastAsia="ja-JP"/>
          </w:rPr>
          <w:tab/>
          <w:t xml:space="preserve">if the UE receives a 200 (OK) </w:t>
        </w:r>
        <w:r w:rsidRPr="00F56DB7">
          <w:t>response</w:t>
        </w:r>
        <w:r w:rsidRPr="00F56DB7">
          <w:rPr>
            <w:lang w:eastAsia="ja-JP"/>
          </w:rPr>
          <w:t xml:space="preserve"> to the INVITE request not containing:</w:t>
        </w:r>
      </w:ins>
    </w:p>
    <w:p w14:paraId="25A52F2E" w14:textId="77777777" w:rsidR="00A008DA" w:rsidRPr="00F56DB7" w:rsidRDefault="00A008DA" w:rsidP="00A008DA">
      <w:pPr>
        <w:pStyle w:val="B2"/>
        <w:rPr>
          <w:ins w:id="69" w:author="Baseer Mohammed" w:date="2025-08-14T21:03:00Z" w16du:dateUtc="2025-08-15T04:03:00Z"/>
        </w:rPr>
      </w:pPr>
      <w:ins w:id="70"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4D0FCFE7" w14:textId="77777777" w:rsidR="00A008DA" w:rsidRPr="00F56DB7" w:rsidRDefault="00A008DA" w:rsidP="00A008DA">
      <w:pPr>
        <w:pStyle w:val="B3"/>
        <w:rPr>
          <w:ins w:id="71" w:author="Baseer Mohammed" w:date="2025-08-14T21:03:00Z" w16du:dateUtc="2025-08-15T04:03:00Z"/>
        </w:rPr>
      </w:pPr>
      <w:proofErr w:type="spellStart"/>
      <w:ins w:id="72" w:author="Baseer Mohammed" w:date="2025-08-14T21:03:00Z" w16du:dateUtc="2025-08-15T04:03:00Z">
        <w:r w:rsidRPr="00F56DB7">
          <w:t>i</w:t>
        </w:r>
        <w:proofErr w:type="spellEnd"/>
        <w:r w:rsidRPr="00F56DB7">
          <w:t>)</w:t>
        </w:r>
        <w:r w:rsidRPr="00F56DB7">
          <w:tab/>
          <w:t>a "received" attribute set to either "true" or "false"; and</w:t>
        </w:r>
      </w:ins>
    </w:p>
    <w:p w14:paraId="72A7A2BD" w14:textId="77777777" w:rsidR="00A008DA" w:rsidRPr="00F56DB7" w:rsidRDefault="00A008DA" w:rsidP="00A008DA">
      <w:pPr>
        <w:pStyle w:val="B3"/>
        <w:rPr>
          <w:ins w:id="73" w:author="Baseer Mohammed" w:date="2025-08-14T21:03:00Z" w16du:dateUtc="2025-08-15T04:03:00Z"/>
        </w:rPr>
      </w:pPr>
      <w:ins w:id="74" w:author="Baseer Mohammed" w:date="2025-08-14T21:03:00Z" w16du:dateUtc="2025-08-15T04:03:00Z">
        <w:r w:rsidRPr="00F56DB7">
          <w:t>ii)</w:t>
        </w:r>
        <w:r w:rsidRPr="00F56DB7">
          <w:tab/>
          <w:t>a "ref" attribute set to the Content-ID of the MIME body part containing the MSD sent by the UE;</w:t>
        </w:r>
      </w:ins>
    </w:p>
    <w:p w14:paraId="241B13FD" w14:textId="77777777" w:rsidR="00A008DA" w:rsidRPr="00F56DB7" w:rsidRDefault="00A008DA" w:rsidP="00A008DA">
      <w:pPr>
        <w:pStyle w:val="B1"/>
        <w:rPr>
          <w:ins w:id="75" w:author="Baseer Mohammed" w:date="2025-08-14T21:03:00Z" w16du:dateUtc="2025-08-15T04:03:00Z"/>
        </w:rPr>
      </w:pPr>
      <w:ins w:id="76" w:author="Baseer Mohammed" w:date="2025-08-14T21:03:00Z" w16du:dateUtc="2025-08-15T04:03:00Z">
        <w:r w:rsidRPr="00F56DB7">
          <w:tab/>
        </w:r>
        <w:r w:rsidRPr="00F56DB7">
          <w:rPr>
            <w:lang w:eastAsia="ja-JP"/>
          </w:rPr>
          <w:t xml:space="preserve">then the UE </w:t>
        </w:r>
        <w:r w:rsidRPr="00F56DB7">
          <w:t>shall send the MSD using audio media stream encoded as described in 3GPP TS 26.267 [9C]</w:t>
        </w:r>
        <w:r w:rsidRPr="00F56DB7">
          <w:rPr>
            <w:lang w:eastAsia="ja-JP"/>
          </w:rPr>
          <w:t>;</w:t>
        </w:r>
      </w:ins>
    </w:p>
    <w:p w14:paraId="3DDA96F8" w14:textId="77777777" w:rsidR="00A008DA" w:rsidRPr="00F56DB7" w:rsidRDefault="00A008DA" w:rsidP="00A008DA">
      <w:pPr>
        <w:pStyle w:val="B1"/>
        <w:rPr>
          <w:ins w:id="77" w:author="Baseer Mohammed" w:date="2025-08-14T21:03:00Z" w16du:dateUtc="2025-08-15T04:03:00Z"/>
          <w:lang w:eastAsia="ja-JP"/>
        </w:rPr>
      </w:pPr>
      <w:ins w:id="78" w:author="Baseer Mohammed" w:date="2025-08-14T21:03:00Z" w16du:dateUtc="2025-08-15T04:03:00Z">
        <w:r w:rsidRPr="00F56DB7">
          <w:rPr>
            <w:lang w:eastAsia="ja-JP"/>
          </w:rPr>
          <w:t>2)</w:t>
        </w:r>
        <w:r w:rsidRPr="00F56DB7">
          <w:rPr>
            <w:lang w:eastAsia="ja-JP"/>
          </w:rPr>
          <w:tab/>
          <w:t xml:space="preserve">if the UE receives a 200 (OK) </w:t>
        </w:r>
        <w:r w:rsidRPr="00F56DB7">
          <w:t>response</w:t>
        </w:r>
        <w:r w:rsidRPr="00F56DB7">
          <w:rPr>
            <w:lang w:eastAsia="ja-JP"/>
          </w:rPr>
          <w:t xml:space="preserve"> to the INVITE request containing:</w:t>
        </w:r>
      </w:ins>
    </w:p>
    <w:p w14:paraId="05DE7B91" w14:textId="77777777" w:rsidR="00A008DA" w:rsidRPr="00F56DB7" w:rsidRDefault="00A008DA" w:rsidP="00A008DA">
      <w:pPr>
        <w:pStyle w:val="B2"/>
        <w:rPr>
          <w:ins w:id="79" w:author="Baseer Mohammed" w:date="2025-08-14T21:03:00Z" w16du:dateUtc="2025-08-15T04:03:00Z"/>
        </w:rPr>
      </w:pPr>
      <w:ins w:id="80"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43372A7D" w14:textId="77777777" w:rsidR="00A008DA" w:rsidRPr="00F56DB7" w:rsidRDefault="00A008DA" w:rsidP="00A008DA">
      <w:pPr>
        <w:pStyle w:val="B3"/>
        <w:rPr>
          <w:ins w:id="81" w:author="Baseer Mohammed" w:date="2025-08-14T21:03:00Z" w16du:dateUtc="2025-08-15T04:03:00Z"/>
        </w:rPr>
      </w:pPr>
      <w:proofErr w:type="spellStart"/>
      <w:ins w:id="82" w:author="Baseer Mohammed" w:date="2025-08-14T21:03:00Z" w16du:dateUtc="2025-08-15T04:03:00Z">
        <w:r w:rsidRPr="00F56DB7">
          <w:t>i</w:t>
        </w:r>
        <w:proofErr w:type="spellEnd"/>
        <w:r w:rsidRPr="00F56DB7">
          <w:t>)</w:t>
        </w:r>
        <w:r w:rsidRPr="00F56DB7">
          <w:tab/>
          <w:t>a "received" attribute set to "true"; and</w:t>
        </w:r>
      </w:ins>
    </w:p>
    <w:p w14:paraId="3665DBD2" w14:textId="77777777" w:rsidR="00A008DA" w:rsidRPr="00F56DB7" w:rsidRDefault="00A008DA" w:rsidP="00A008DA">
      <w:pPr>
        <w:pStyle w:val="B3"/>
        <w:rPr>
          <w:ins w:id="83" w:author="Baseer Mohammed" w:date="2025-08-14T21:03:00Z" w16du:dateUtc="2025-08-15T04:03:00Z"/>
        </w:rPr>
      </w:pPr>
      <w:ins w:id="84" w:author="Baseer Mohammed" w:date="2025-08-14T21:03:00Z" w16du:dateUtc="2025-08-15T04:03:00Z">
        <w:r w:rsidRPr="00F56DB7">
          <w:t>ii)</w:t>
        </w:r>
        <w:r w:rsidRPr="00F56DB7">
          <w:tab/>
          <w:t>a "ref" attribute set to the Content-ID of the MIME body part containing the MSD sent by the UE;</w:t>
        </w:r>
      </w:ins>
    </w:p>
    <w:p w14:paraId="7CAEDC08" w14:textId="77777777" w:rsidR="00A008DA" w:rsidRPr="00F56DB7" w:rsidRDefault="00A008DA" w:rsidP="00A008DA">
      <w:pPr>
        <w:pStyle w:val="B1"/>
        <w:rPr>
          <w:ins w:id="85" w:author="Baseer Mohammed" w:date="2025-08-14T21:03:00Z" w16du:dateUtc="2025-08-15T04:03:00Z"/>
        </w:rPr>
      </w:pPr>
      <w:ins w:id="86"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successful;</w:t>
        </w:r>
      </w:ins>
    </w:p>
    <w:p w14:paraId="5B3C0974" w14:textId="77777777" w:rsidR="00A008DA" w:rsidRPr="00F56DB7" w:rsidRDefault="00A008DA" w:rsidP="00A008DA">
      <w:pPr>
        <w:pStyle w:val="B1"/>
        <w:rPr>
          <w:ins w:id="87" w:author="Baseer Mohammed" w:date="2025-08-14T21:03:00Z" w16du:dateUtc="2025-08-15T04:03:00Z"/>
          <w:lang w:eastAsia="ja-JP"/>
        </w:rPr>
      </w:pPr>
      <w:ins w:id="88" w:author="Baseer Mohammed" w:date="2025-08-14T21:03:00Z" w16du:dateUtc="2025-08-15T04:03:00Z">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ins>
    </w:p>
    <w:p w14:paraId="29438C5F" w14:textId="77777777" w:rsidR="00A008DA" w:rsidRPr="00F56DB7" w:rsidRDefault="00A008DA" w:rsidP="00A008DA">
      <w:pPr>
        <w:pStyle w:val="B2"/>
        <w:rPr>
          <w:ins w:id="89" w:author="Baseer Mohammed" w:date="2025-08-14T21:03:00Z" w16du:dateUtc="2025-08-15T04:03:00Z"/>
        </w:rPr>
      </w:pPr>
      <w:ins w:id="90"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1F6CDB33" w14:textId="77777777" w:rsidR="00A008DA" w:rsidRPr="00F56DB7" w:rsidRDefault="00A008DA" w:rsidP="00A008DA">
      <w:pPr>
        <w:pStyle w:val="B3"/>
        <w:rPr>
          <w:ins w:id="91" w:author="Baseer Mohammed" w:date="2025-08-14T21:03:00Z" w16du:dateUtc="2025-08-15T04:03:00Z"/>
        </w:rPr>
      </w:pPr>
      <w:proofErr w:type="spellStart"/>
      <w:ins w:id="92" w:author="Baseer Mohammed" w:date="2025-08-14T21:03:00Z" w16du:dateUtc="2025-08-15T04:03:00Z">
        <w:r w:rsidRPr="00F56DB7">
          <w:t>i</w:t>
        </w:r>
        <w:proofErr w:type="spellEnd"/>
        <w:r w:rsidRPr="00F56DB7">
          <w:t>)</w:t>
        </w:r>
        <w:r w:rsidRPr="00F56DB7">
          <w:tab/>
          <w:t>a "received" attribute set to "false"; and</w:t>
        </w:r>
      </w:ins>
    </w:p>
    <w:p w14:paraId="2E220055" w14:textId="77777777" w:rsidR="00A008DA" w:rsidRPr="00F56DB7" w:rsidRDefault="00A008DA" w:rsidP="00A008DA">
      <w:pPr>
        <w:pStyle w:val="B3"/>
        <w:rPr>
          <w:ins w:id="93" w:author="Baseer Mohammed" w:date="2025-08-14T21:03:00Z" w16du:dateUtc="2025-08-15T04:03:00Z"/>
        </w:rPr>
      </w:pPr>
      <w:ins w:id="94" w:author="Baseer Mohammed" w:date="2025-08-14T21:03:00Z" w16du:dateUtc="2025-08-15T04:03:00Z">
        <w:r w:rsidRPr="00F56DB7">
          <w:t>ii)</w:t>
        </w:r>
        <w:r w:rsidRPr="00F56DB7">
          <w:tab/>
          <w:t>a "ref" attribute set to the Content-ID of the MIME body part containing the MSD sent by the UE;</w:t>
        </w:r>
      </w:ins>
    </w:p>
    <w:p w14:paraId="69737752" w14:textId="77777777" w:rsidR="00A008DA" w:rsidRPr="00F56DB7" w:rsidRDefault="00A008DA" w:rsidP="00A008DA">
      <w:pPr>
        <w:pStyle w:val="B1"/>
        <w:rPr>
          <w:ins w:id="95" w:author="Baseer Mohammed" w:date="2025-08-14T21:03:00Z" w16du:dateUtc="2025-08-15T04:03:00Z"/>
        </w:rPr>
      </w:pPr>
      <w:ins w:id="96"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unsuccessful;</w:t>
        </w:r>
      </w:ins>
    </w:p>
    <w:p w14:paraId="0DB578B5" w14:textId="77777777" w:rsidR="00A008DA" w:rsidRPr="00F56DB7" w:rsidRDefault="00A008DA" w:rsidP="00A008DA">
      <w:pPr>
        <w:pStyle w:val="B1"/>
        <w:rPr>
          <w:ins w:id="97" w:author="Baseer Mohammed" w:date="2025-08-14T21:03:00Z" w16du:dateUtc="2025-08-15T04:03:00Z"/>
          <w:lang w:eastAsia="ja-JP"/>
        </w:rPr>
      </w:pPr>
      <w:ins w:id="98" w:author="Baseer Mohammed" w:date="2025-08-14T21:03:00Z" w16du:dateUtc="2025-08-15T04:03:00Z">
        <w:r w:rsidRPr="00F56DB7">
          <w:rPr>
            <w:lang w:eastAsia="ja-JP"/>
          </w:rPr>
          <w:t>4)</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ins>
    </w:p>
    <w:p w14:paraId="05E46B29" w14:textId="77777777" w:rsidR="00A008DA" w:rsidRPr="00F56DB7" w:rsidRDefault="00A008DA" w:rsidP="00A008DA">
      <w:pPr>
        <w:pStyle w:val="B2"/>
        <w:rPr>
          <w:ins w:id="99" w:author="Baseer Mohammed" w:date="2025-08-14T21:03:00Z" w16du:dateUtc="2025-08-15T04:03:00Z"/>
        </w:rPr>
      </w:pPr>
      <w:ins w:id="100"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26EFA83D" w14:textId="77777777" w:rsidR="00A008DA" w:rsidRPr="00F56DB7" w:rsidRDefault="00A008DA" w:rsidP="00A008DA">
      <w:pPr>
        <w:pStyle w:val="B3"/>
        <w:rPr>
          <w:ins w:id="101" w:author="Baseer Mohammed" w:date="2025-08-14T21:03:00Z" w16du:dateUtc="2025-08-15T04:03:00Z"/>
        </w:rPr>
      </w:pPr>
      <w:proofErr w:type="spellStart"/>
      <w:ins w:id="102" w:author="Baseer Mohammed" w:date="2025-08-14T21:03:00Z" w16du:dateUtc="2025-08-15T04:03:00Z">
        <w:r w:rsidRPr="00F56DB7">
          <w:t>i</w:t>
        </w:r>
        <w:proofErr w:type="spellEnd"/>
        <w:r w:rsidRPr="00F56DB7">
          <w:t>)</w:t>
        </w:r>
        <w:r w:rsidRPr="00F56DB7">
          <w:tab/>
          <w:t>a "received" attribute set to "true"; and</w:t>
        </w:r>
      </w:ins>
    </w:p>
    <w:p w14:paraId="5315E34E" w14:textId="77777777" w:rsidR="00A008DA" w:rsidRPr="00F56DB7" w:rsidRDefault="00A008DA" w:rsidP="00A008DA">
      <w:pPr>
        <w:pStyle w:val="B3"/>
        <w:rPr>
          <w:ins w:id="103" w:author="Baseer Mohammed" w:date="2025-08-14T21:03:00Z" w16du:dateUtc="2025-08-15T04:03:00Z"/>
        </w:rPr>
      </w:pPr>
      <w:ins w:id="104" w:author="Baseer Mohammed" w:date="2025-08-14T21:03:00Z" w16du:dateUtc="2025-08-15T04:03:00Z">
        <w:r w:rsidRPr="00F56DB7">
          <w:t>ii)</w:t>
        </w:r>
        <w:r w:rsidRPr="00F56DB7">
          <w:tab/>
          <w:t>a "ref" attribute set to the Content-ID of the MIME body part containing the MSD sent by the UE;</w:t>
        </w:r>
      </w:ins>
    </w:p>
    <w:p w14:paraId="09BE1B8E" w14:textId="77777777" w:rsidR="00A008DA" w:rsidRPr="00F56DB7" w:rsidRDefault="00A008DA" w:rsidP="00A008DA">
      <w:pPr>
        <w:pStyle w:val="B1"/>
        <w:rPr>
          <w:ins w:id="105" w:author="Baseer Mohammed" w:date="2025-08-14T21:03:00Z" w16du:dateUtc="2025-08-15T04:03:00Z"/>
        </w:rPr>
      </w:pPr>
      <w:ins w:id="106"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report the response and successful MSD transfer to upper layers; and</w:t>
        </w:r>
      </w:ins>
    </w:p>
    <w:p w14:paraId="5D33BF7F" w14:textId="77777777" w:rsidR="00A008DA" w:rsidRPr="00F56DB7" w:rsidRDefault="00A008DA" w:rsidP="00A008DA">
      <w:pPr>
        <w:pStyle w:val="B1"/>
        <w:rPr>
          <w:ins w:id="107" w:author="Baseer Mohammed" w:date="2025-08-14T21:03:00Z" w16du:dateUtc="2025-08-15T04:03:00Z"/>
          <w:lang w:eastAsia="ja-JP"/>
        </w:rPr>
      </w:pPr>
      <w:ins w:id="108" w:author="Baseer Mohammed" w:date="2025-08-14T21:03:00Z" w16du:dateUtc="2025-08-15T04:03:00Z">
        <w:r w:rsidRPr="00F56DB7">
          <w:rPr>
            <w:lang w:eastAsia="ja-JP"/>
          </w:rPr>
          <w:t>5)</w:t>
        </w:r>
        <w:r w:rsidRPr="00F56DB7">
          <w:rPr>
            <w:lang w:eastAsia="ja-JP"/>
          </w:rPr>
          <w:tab/>
          <w:t xml:space="preserve">in all other cases, the UE may </w:t>
        </w:r>
        <w:r w:rsidRPr="00F56DB7">
          <w:t xml:space="preserve">perform a normal voice call redial to reattempt the test </w:t>
        </w:r>
        <w:proofErr w:type="spellStart"/>
        <w:r w:rsidRPr="00F56DB7">
          <w:t>eCall</w:t>
        </w:r>
        <w:proofErr w:type="spellEnd"/>
        <w:r w:rsidRPr="00F56DB7">
          <w:t xml:space="preserve"> as described above</w:t>
        </w:r>
      </w:ins>
    </w:p>
    <w:p w14:paraId="25464BB9" w14:textId="77777777" w:rsidR="00A008DA" w:rsidRPr="00F56DB7" w:rsidRDefault="00A008DA" w:rsidP="00A008DA">
      <w:pPr>
        <w:rPr>
          <w:ins w:id="109" w:author="Baseer Mohammed" w:date="2025-08-14T21:03:00Z" w16du:dateUtc="2025-08-15T04:03:00Z"/>
        </w:rPr>
      </w:pPr>
      <w:ins w:id="110" w:author="Baseer Mohammed" w:date="2025-08-14T21:03:00Z" w16du:dateUtc="2025-08-15T04:03:00Z">
        <w:r w:rsidRPr="00F56DB7">
          <w:t xml:space="preserve">While a test </w:t>
        </w:r>
        <w:proofErr w:type="spellStart"/>
        <w:r w:rsidRPr="00F56DB7">
          <w:t>eCall</w:t>
        </w:r>
        <w:proofErr w:type="spellEnd"/>
        <w:r w:rsidRPr="00F56DB7">
          <w:t xml:space="preserve"> remains established a UE shall support the procedures specified in subclause 5.1.6.11.3 for transfer of an updated MSD and the procedures specified in 3GPP TS 26.267 [9C]</w:t>
        </w:r>
        <w:r w:rsidRPr="00F56DB7">
          <w:rPr>
            <w:lang w:eastAsia="ja-JP"/>
          </w:rPr>
          <w:t xml:space="preserve"> for transfer of </w:t>
        </w:r>
        <w:r w:rsidRPr="00F56DB7">
          <w:t>an updated MSD using the audio media stream.</w:t>
        </w:r>
      </w:ins>
    </w:p>
    <w:p w14:paraId="14D3B0DB" w14:textId="77777777" w:rsidR="00A008DA" w:rsidRPr="00F56DB7" w:rsidRDefault="00A008DA" w:rsidP="00A008DA">
      <w:pPr>
        <w:pStyle w:val="NO"/>
        <w:rPr>
          <w:ins w:id="111" w:author="Baseer Mohammed" w:date="2025-08-14T21:03:00Z" w16du:dateUtc="2025-08-15T04:03:00Z"/>
        </w:rPr>
      </w:pPr>
      <w:ins w:id="112" w:author="Baseer Mohammed" w:date="2025-08-14T21:03:00Z" w16du:dateUtc="2025-08-15T04:03:00Z">
        <w:r w:rsidRPr="00F56DB7">
          <w:t>NOTE 3:</w:t>
        </w:r>
        <w:r w:rsidRPr="00F56DB7">
          <w:tab/>
          <w:t>For the updated MSD the test bit is set in the MSD according to CEN EN 15722:2020 [245].</w:t>
        </w:r>
      </w:ins>
    </w:p>
    <w:p w14:paraId="18348153" w14:textId="77777777" w:rsidR="00A008DA" w:rsidRPr="00F56DB7" w:rsidRDefault="00A008DA" w:rsidP="00A008DA">
      <w:pPr>
        <w:rPr>
          <w:ins w:id="113" w:author="Baseer Mohammed" w:date="2025-08-14T21:03:00Z" w16du:dateUtc="2025-08-15T04:03:00Z"/>
          <w:lang w:eastAsia="ja-JP"/>
        </w:rPr>
      </w:pPr>
      <w:ins w:id="114" w:author="Baseer Mohammed" w:date="2025-08-14T21:03:00Z" w16du:dateUtc="2025-08-15T04:03:00Z">
        <w:r w:rsidRPr="00F56DB7">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ins>
    </w:p>
    <w:p w14:paraId="315216BC" w14:textId="77777777" w:rsidR="00A008DA" w:rsidRPr="00F56DB7" w:rsidRDefault="00A008DA" w:rsidP="00A008DA">
      <w:pPr>
        <w:pStyle w:val="B1"/>
        <w:rPr>
          <w:ins w:id="115" w:author="Baseer Mohammed" w:date="2025-08-14T21:03:00Z" w16du:dateUtc="2025-08-15T04:03:00Z"/>
          <w:lang w:eastAsia="ja-JP"/>
        </w:rPr>
      </w:pPr>
      <w:ins w:id="116" w:author="Baseer Mohammed" w:date="2025-08-14T21:03:00Z" w16du:dateUtc="2025-08-15T04:03:00Z">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ins>
    </w:p>
    <w:p w14:paraId="353EEC03" w14:textId="77777777" w:rsidR="00A008DA" w:rsidRPr="00F56DB7" w:rsidRDefault="00A008DA" w:rsidP="00A008DA">
      <w:pPr>
        <w:pStyle w:val="B1"/>
        <w:rPr>
          <w:ins w:id="117" w:author="Baseer Mohammed" w:date="2025-08-14T21:03:00Z" w16du:dateUtc="2025-08-15T04:03:00Z"/>
        </w:rPr>
      </w:pPr>
      <w:ins w:id="118" w:author="Baseer Mohammed" w:date="2025-08-14T21:03:00Z" w16du:dateUtc="2025-08-15T04:03:00Z">
        <w:r w:rsidRPr="00F56DB7">
          <w:rPr>
            <w:lang w:eastAsia="ja-JP"/>
          </w:rPr>
          <w:lastRenderedPageBreak/>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ins>
    </w:p>
    <w:p w14:paraId="49F0EE08" w14:textId="77777777" w:rsidR="00A008DA" w:rsidRPr="00F56DB7" w:rsidRDefault="00A008DA" w:rsidP="00A008DA">
      <w:pPr>
        <w:pStyle w:val="B1"/>
        <w:rPr>
          <w:ins w:id="119" w:author="Baseer Mohammed" w:date="2025-08-14T21:03:00Z" w16du:dateUtc="2025-08-15T04:03:00Z"/>
        </w:rPr>
      </w:pPr>
      <w:ins w:id="120" w:author="Baseer Mohammed" w:date="2025-08-14T21:03:00Z" w16du:dateUtc="2025-08-15T04:03:00Z">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ins>
    </w:p>
    <w:p w14:paraId="3AE87290" w14:textId="77777777" w:rsidR="00A008DA" w:rsidRPr="00F56DB7" w:rsidRDefault="00A008DA" w:rsidP="00A008DA">
      <w:pPr>
        <w:pStyle w:val="B1"/>
        <w:rPr>
          <w:ins w:id="121" w:author="Baseer Mohammed" w:date="2025-08-14T21:03:00Z" w16du:dateUtc="2025-08-15T04:03:00Z"/>
          <w:lang w:eastAsia="ja-JP"/>
        </w:rPr>
      </w:pPr>
      <w:ins w:id="122" w:author="Baseer Mohammed" w:date="2025-08-14T21:03:00Z" w16du:dateUtc="2025-08-15T04:03:00Z">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w:t>
        </w:r>
      </w:ins>
    </w:p>
    <w:p w14:paraId="027FC6FF" w14:textId="77777777" w:rsidR="00A008DA" w:rsidRPr="00F56DB7" w:rsidRDefault="00A008DA" w:rsidP="00A008DA">
      <w:pPr>
        <w:rPr>
          <w:ins w:id="123" w:author="Baseer Mohammed" w:date="2025-08-14T21:03:00Z" w16du:dateUtc="2025-08-15T04:03:00Z"/>
          <w:lang w:eastAsia="ja-JP"/>
        </w:rPr>
      </w:pPr>
      <w:ins w:id="124" w:author="Baseer Mohammed" w:date="2025-08-14T21:03:00Z" w16du:dateUtc="2025-08-15T04:03:00Z">
        <w:r w:rsidRPr="00F56DB7">
          <w:rPr>
            <w:lang w:eastAsia="ja-JP"/>
          </w:rPr>
          <w:t>When conditions 1) to 4) are fulfilled, the UE shall include in the 200 OK:</w:t>
        </w:r>
      </w:ins>
    </w:p>
    <w:p w14:paraId="7B01DF74" w14:textId="77777777" w:rsidR="00A008DA" w:rsidRPr="00F56DB7" w:rsidRDefault="00A008DA" w:rsidP="00A008DA">
      <w:pPr>
        <w:ind w:left="540" w:hanging="256"/>
        <w:rPr>
          <w:ins w:id="125" w:author="Baseer Mohammed" w:date="2025-08-14T21:03:00Z" w16du:dateUtc="2025-08-15T04:03:00Z"/>
        </w:rPr>
      </w:pPr>
      <w:ins w:id="126" w:author="Baseer Mohammed" w:date="2025-08-14T21:03:00Z" w16du:dateUtc="2025-08-15T04:03:00Z">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and</w:t>
        </w:r>
      </w:ins>
    </w:p>
    <w:p w14:paraId="11E6558A" w14:textId="77777777" w:rsidR="00A008DA" w:rsidRPr="00F56DB7" w:rsidRDefault="00A008DA" w:rsidP="00A008DA">
      <w:pPr>
        <w:ind w:left="540" w:hanging="256"/>
        <w:rPr>
          <w:ins w:id="127" w:author="Baseer Mohammed" w:date="2025-08-14T21:03:00Z" w16du:dateUtc="2025-08-15T04:03:00Z"/>
        </w:rPr>
      </w:pPr>
      <w:ins w:id="128" w:author="Baseer Mohammed" w:date="2025-08-14T21:03:00Z" w16du:dateUtc="2025-08-15T04:03:00Z">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ins>
    </w:p>
    <w:p w14:paraId="4C6C4501" w14:textId="77777777" w:rsidR="00A008DA" w:rsidRPr="00F56DB7" w:rsidRDefault="00A008DA" w:rsidP="00A008DA">
      <w:pPr>
        <w:rPr>
          <w:ins w:id="129" w:author="Baseer Mohammed" w:date="2025-08-14T21:03:00Z" w16du:dateUtc="2025-08-15T04:03:00Z"/>
        </w:rPr>
      </w:pPr>
      <w:ins w:id="130" w:author="Baseer Mohammed" w:date="2025-08-14T21:03:00Z" w16du:dateUtc="2025-08-15T04:03:00Z">
        <w:r w:rsidRPr="00F56DB7">
          <w:t>The UE shall also support the procedures specified in subclause 5.1.6.11.3 for transfer of an updated MSD.</w:t>
        </w:r>
      </w:ins>
    </w:p>
    <w:p w14:paraId="70A02834" w14:textId="77777777" w:rsidR="00A008DA" w:rsidRPr="00F56DB7" w:rsidRDefault="00A008DA" w:rsidP="00A008DA">
      <w:pPr>
        <w:pStyle w:val="NO"/>
        <w:rPr>
          <w:ins w:id="131" w:author="Baseer Mohammed" w:date="2025-08-14T21:03:00Z" w16du:dateUtc="2025-08-15T04:03:00Z"/>
        </w:rPr>
      </w:pPr>
      <w:ins w:id="132" w:author="Baseer Mohammed" w:date="2025-08-14T21:03:00Z" w16du:dateUtc="2025-08-15T04:03:00Z">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ins>
    </w:p>
    <w:p w14:paraId="4B3341DC" w14:textId="77777777" w:rsidR="00A008DA" w:rsidRPr="00F56DB7" w:rsidRDefault="00A008DA" w:rsidP="00A008DA">
      <w:pPr>
        <w:pStyle w:val="NO"/>
        <w:rPr>
          <w:ins w:id="133" w:author="Baseer Mohammed" w:date="2025-08-14T21:03:00Z" w16du:dateUtc="2025-08-15T04:03:00Z"/>
        </w:rPr>
      </w:pPr>
      <w:ins w:id="134" w:author="Baseer Mohammed" w:date="2025-08-14T21:03:00Z" w16du:dateUtc="2025-08-15T04:03:00Z">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ins>
    </w:p>
    <w:p w14:paraId="08726F37" w14:textId="77777777" w:rsidR="00A008DA" w:rsidRPr="00F56DB7" w:rsidRDefault="00A008DA" w:rsidP="00A008DA">
      <w:pPr>
        <w:rPr>
          <w:ins w:id="135" w:author="Baseer Mohammed" w:date="2025-08-14T21:03:00Z" w16du:dateUtc="2025-08-15T04:03:00Z"/>
          <w:lang w:eastAsia="ja-JP"/>
        </w:rPr>
      </w:pPr>
      <w:ins w:id="136" w:author="Baseer Mohammed" w:date="2025-08-14T21:03:00Z" w16du:dateUtc="2025-08-15T04:03:00Z">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ins>
    </w:p>
    <w:p w14:paraId="29213FBD" w14:textId="77777777" w:rsidR="00A008DA" w:rsidRPr="00F56DB7" w:rsidRDefault="00A008DA" w:rsidP="00A008DA">
      <w:pPr>
        <w:pStyle w:val="NO"/>
        <w:rPr>
          <w:ins w:id="137" w:author="Baseer Mohammed" w:date="2025-08-14T21:03:00Z" w16du:dateUtc="2025-08-15T04:03:00Z"/>
        </w:rPr>
      </w:pPr>
      <w:ins w:id="138" w:author="Baseer Mohammed" w:date="2025-08-14T21:03:00Z" w16du:dateUtc="2025-08-15T04:03:00Z">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ins>
    </w:p>
    <w:p w14:paraId="7B96F652" w14:textId="77777777" w:rsidR="00A008DA" w:rsidRPr="00F56DB7" w:rsidRDefault="00A008DA" w:rsidP="00A008DA">
      <w:pPr>
        <w:pStyle w:val="NO"/>
        <w:rPr>
          <w:ins w:id="139" w:author="Baseer Mohammed" w:date="2025-08-14T21:03:00Z" w16du:dateUtc="2025-08-15T04:03:00Z"/>
          <w:lang w:eastAsia="ja-JP"/>
        </w:rPr>
      </w:pPr>
      <w:ins w:id="140" w:author="Baseer Mohammed" w:date="2025-08-14T21:03:00Z" w16du:dateUtc="2025-08-15T04:03:00Z">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ins>
    </w:p>
    <w:p w14:paraId="69749EA0" w14:textId="77777777" w:rsidR="00A008DA" w:rsidRPr="00F56DB7" w:rsidRDefault="00A008DA" w:rsidP="00A008DA">
      <w:pPr>
        <w:rPr>
          <w:ins w:id="141" w:author="Baseer Mohammed" w:date="2025-08-14T21:03:00Z" w16du:dateUtc="2025-08-15T04:03:00Z"/>
          <w:rFonts w:eastAsia="SimSun"/>
          <w:lang w:eastAsia="zh-CN"/>
        </w:rPr>
      </w:pPr>
      <w:ins w:id="142" w:author="Baseer Mohammed" w:date="2025-08-14T21:03:00Z" w16du:dateUtc="2025-08-15T04:03:00Z">
        <w:r w:rsidRPr="00F56DB7">
          <w:rPr>
            <w:rFonts w:eastAsia="SimSun"/>
            <w:lang w:eastAsia="zh-CN"/>
          </w:rPr>
          <w:t>[TS 24.229, clause 5.1.6.11.3]:</w:t>
        </w:r>
      </w:ins>
    </w:p>
    <w:p w14:paraId="39F63D43" w14:textId="77777777" w:rsidR="00A008DA" w:rsidRPr="00F56DB7" w:rsidRDefault="00A008DA" w:rsidP="00A008DA">
      <w:pPr>
        <w:rPr>
          <w:ins w:id="143" w:author="Baseer Mohammed" w:date="2025-08-14T21:03:00Z" w16du:dateUtc="2025-08-15T04:03:00Z"/>
        </w:rPr>
      </w:pPr>
      <w:ins w:id="144" w:author="Baseer Mohammed" w:date="2025-08-14T21:03:00Z" w16du:dateUtc="2025-08-15T04:03:00Z">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ins>
    </w:p>
    <w:p w14:paraId="369904B6" w14:textId="77777777" w:rsidR="00A008DA" w:rsidRPr="00F56DB7" w:rsidRDefault="00A008DA" w:rsidP="00A008DA">
      <w:pPr>
        <w:pStyle w:val="B1"/>
        <w:rPr>
          <w:ins w:id="145" w:author="Baseer Mohammed" w:date="2025-08-14T21:03:00Z" w16du:dateUtc="2025-08-15T04:03:00Z"/>
        </w:rPr>
      </w:pPr>
      <w:ins w:id="146" w:author="Baseer Mohammed" w:date="2025-08-14T21:03:00Z" w16du:dateUtc="2025-08-15T04:03:00Z">
        <w:r w:rsidRPr="00F56DB7">
          <w:t>1)</w:t>
        </w:r>
        <w:r w:rsidRPr="00F56DB7">
          <w:tab/>
          <w:t>an Info-Package header field set to "</w:t>
        </w:r>
        <w:proofErr w:type="spellStart"/>
        <w:r w:rsidRPr="00F56DB7">
          <w:t>EmergencyCallData.eCall.MSD</w:t>
        </w:r>
        <w:proofErr w:type="spellEnd"/>
        <w:r w:rsidRPr="00F56DB7">
          <w:t>" as defined in RFC 8147 [244];</w:t>
        </w:r>
      </w:ins>
    </w:p>
    <w:p w14:paraId="27569E00" w14:textId="77777777" w:rsidR="00A008DA" w:rsidRPr="00F56DB7" w:rsidRDefault="00A008DA" w:rsidP="00A008DA">
      <w:pPr>
        <w:pStyle w:val="B1"/>
        <w:rPr>
          <w:ins w:id="147" w:author="Baseer Mohammed" w:date="2025-08-14T21:03:00Z" w16du:dateUtc="2025-08-15T04:03:00Z"/>
        </w:rPr>
      </w:pPr>
      <w:ins w:id="148" w:author="Baseer Mohammed" w:date="2025-08-14T21:03:00Z" w16du:dateUtc="2025-08-15T04:03:00Z">
        <w:r w:rsidRPr="00F56DB7">
          <w:t>2)</w:t>
        </w:r>
        <w:r w:rsidRPr="00F56DB7">
          <w:tab/>
          <w:t>a multipart/mixed body including:</w:t>
        </w:r>
      </w:ins>
    </w:p>
    <w:p w14:paraId="40F81E59" w14:textId="77777777" w:rsidR="00A008DA" w:rsidRPr="00F56DB7" w:rsidRDefault="00A008DA" w:rsidP="00A008DA">
      <w:pPr>
        <w:pStyle w:val="B2"/>
        <w:rPr>
          <w:ins w:id="149" w:author="Baseer Mohammed" w:date="2025-08-14T21:03:00Z" w16du:dateUtc="2025-08-15T04:03:00Z"/>
        </w:rPr>
      </w:pPr>
      <w:ins w:id="150" w:author="Baseer Mohammed" w:date="2025-08-14T21:03:00Z" w16du:dateUtc="2025-08-15T04:03:00Z">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ins>
    </w:p>
    <w:p w14:paraId="09B10697" w14:textId="77777777" w:rsidR="00A008DA" w:rsidRPr="00F56DB7" w:rsidRDefault="00A008DA" w:rsidP="00A008DA">
      <w:pPr>
        <w:pStyle w:val="B2"/>
        <w:rPr>
          <w:ins w:id="151" w:author="Baseer Mohammed" w:date="2025-08-14T21:03:00Z" w16du:dateUtc="2025-08-15T04:03:00Z"/>
        </w:rPr>
      </w:pPr>
      <w:ins w:id="152" w:author="Baseer Mohammed" w:date="2025-08-14T21:03:00Z" w16du:dateUtc="2025-08-15T04:03:00Z">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ins>
    </w:p>
    <w:p w14:paraId="6756828E" w14:textId="77777777" w:rsidR="00A008DA" w:rsidRPr="00F56DB7" w:rsidRDefault="00A008DA" w:rsidP="00A008DA">
      <w:pPr>
        <w:pStyle w:val="B1"/>
        <w:rPr>
          <w:ins w:id="153" w:author="Baseer Mohammed" w:date="2025-08-14T21:03:00Z" w16du:dateUtc="2025-08-15T04:03:00Z"/>
        </w:rPr>
      </w:pPr>
      <w:ins w:id="154" w:author="Baseer Mohammed" w:date="2025-08-14T21:03:00Z" w16du:dateUtc="2025-08-15T04:03:00Z">
        <w:r w:rsidRPr="00F56DB7">
          <w:t>3)</w:t>
        </w:r>
        <w:r w:rsidRPr="00F56DB7">
          <w:tab/>
          <w:t>a Content-Disposition header field set to "Info-Package" associated with the multipart/mixed body;</w:t>
        </w:r>
      </w:ins>
    </w:p>
    <w:p w14:paraId="7CDB6829" w14:textId="77777777" w:rsidR="00A008DA" w:rsidRPr="00F56DB7" w:rsidRDefault="00A008DA" w:rsidP="00A008DA">
      <w:pPr>
        <w:rPr>
          <w:ins w:id="155" w:author="Baseer Mohammed" w:date="2025-08-14T21:03:00Z" w16du:dateUtc="2025-08-15T04:03:00Z"/>
        </w:rPr>
      </w:pPr>
      <w:ins w:id="156" w:author="Baseer Mohammed" w:date="2025-08-14T21:03:00Z" w16du:dateUtc="2025-08-15T04:03:00Z">
        <w:r w:rsidRPr="00F56DB7">
          <w:t>the UE shall proceed as follows:</w:t>
        </w:r>
      </w:ins>
    </w:p>
    <w:p w14:paraId="0837E04A" w14:textId="77777777" w:rsidR="00A008DA" w:rsidRPr="00F56DB7" w:rsidRDefault="00A008DA" w:rsidP="00A008DA">
      <w:pPr>
        <w:pStyle w:val="B1"/>
        <w:rPr>
          <w:ins w:id="157" w:author="Baseer Mohammed" w:date="2025-08-14T21:03:00Z" w16du:dateUtc="2025-08-15T04:03:00Z"/>
        </w:rPr>
      </w:pPr>
      <w:ins w:id="158" w:author="Baseer Mohammed" w:date="2025-08-14T21:03:00Z" w16du:dateUtc="2025-08-15T04:03:00Z">
        <w:r w:rsidRPr="00F56DB7">
          <w:t>1)</w:t>
        </w:r>
        <w:r w:rsidRPr="00F56DB7">
          <w:tab/>
          <w:t>if the UE is able to provide an updated MSD, the UE shall send an INFO request containing:</w:t>
        </w:r>
      </w:ins>
    </w:p>
    <w:p w14:paraId="62A41FDE" w14:textId="77777777" w:rsidR="00A008DA" w:rsidRPr="00F56DB7" w:rsidRDefault="00A008DA" w:rsidP="00A008DA">
      <w:pPr>
        <w:pStyle w:val="B2"/>
        <w:rPr>
          <w:ins w:id="159" w:author="Baseer Mohammed" w:date="2025-08-14T21:03:00Z" w16du:dateUtc="2025-08-15T04:03:00Z"/>
        </w:rPr>
      </w:pPr>
      <w:ins w:id="160" w:author="Baseer Mohammed" w:date="2025-08-14T21:03:00Z" w16du:dateUtc="2025-08-15T04:03:00Z">
        <w:r w:rsidRPr="00F56DB7">
          <w:t>a)</w:t>
        </w:r>
        <w:r w:rsidRPr="00F56DB7">
          <w:tab/>
          <w:t>an Info-Package header field set to "</w:t>
        </w:r>
        <w:proofErr w:type="spellStart"/>
        <w:r w:rsidRPr="00F56DB7">
          <w:t>EmergencyCallData.eCall.MSD</w:t>
        </w:r>
        <w:proofErr w:type="spellEnd"/>
        <w:r w:rsidRPr="00F56DB7">
          <w:t>" as defined in RFC 8147 [244];</w:t>
        </w:r>
      </w:ins>
    </w:p>
    <w:p w14:paraId="4D676F33" w14:textId="77777777" w:rsidR="00A008DA" w:rsidRPr="00F56DB7" w:rsidRDefault="00A008DA" w:rsidP="00A008DA">
      <w:pPr>
        <w:pStyle w:val="B2"/>
        <w:rPr>
          <w:ins w:id="161" w:author="Baseer Mohammed" w:date="2025-08-14T21:03:00Z" w16du:dateUtc="2025-08-15T04:03:00Z"/>
        </w:rPr>
      </w:pPr>
      <w:ins w:id="162" w:author="Baseer Mohammed" w:date="2025-08-14T21:03:00Z" w16du:dateUtc="2025-08-15T04:03:00Z">
        <w:r w:rsidRPr="00F56DB7">
          <w:t>b)</w:t>
        </w:r>
        <w:r w:rsidRPr="00F56DB7">
          <w:tab/>
          <w:t>a multipart/mixed body including:</w:t>
        </w:r>
      </w:ins>
    </w:p>
    <w:p w14:paraId="1421D26B" w14:textId="77777777" w:rsidR="00A008DA" w:rsidRPr="00F56DB7" w:rsidRDefault="00A008DA" w:rsidP="00A008DA">
      <w:pPr>
        <w:pStyle w:val="B3"/>
        <w:rPr>
          <w:ins w:id="163" w:author="Baseer Mohammed" w:date="2025-08-14T21:03:00Z" w16du:dateUtc="2025-08-15T04:03:00Z"/>
        </w:rPr>
      </w:pPr>
      <w:proofErr w:type="spellStart"/>
      <w:ins w:id="164" w:author="Baseer Mohammed" w:date="2025-08-14T21:03:00Z" w16du:dateUtc="2025-08-15T04:03:00Z">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ins>
    </w:p>
    <w:p w14:paraId="70921302" w14:textId="77777777" w:rsidR="00A008DA" w:rsidRPr="00F56DB7" w:rsidRDefault="00A008DA" w:rsidP="00A008DA">
      <w:pPr>
        <w:pStyle w:val="B3"/>
        <w:rPr>
          <w:ins w:id="165" w:author="Baseer Mohammed" w:date="2025-08-14T21:03:00Z" w16du:dateUtc="2025-08-15T04:03:00Z"/>
        </w:rPr>
      </w:pPr>
      <w:ins w:id="166" w:author="Baseer Mohammed" w:date="2025-08-14T21:03:00Z" w16du:dateUtc="2025-08-15T04:03:00Z">
        <w:r w:rsidRPr="00F56DB7">
          <w:lastRenderedPageBreak/>
          <w:t>ii)</w:t>
        </w:r>
        <w:r w:rsidRPr="00F56DB7">
          <w:tab/>
          <w:t>a Content-Disposition header field set to "By-Reference" associated with the "application/</w:t>
        </w:r>
        <w:proofErr w:type="spellStart"/>
        <w:r w:rsidRPr="00F56DB7">
          <w:t>EmergencyCallData.eCall.MSD</w:t>
        </w:r>
        <w:proofErr w:type="spellEnd"/>
        <w:r w:rsidRPr="00F56DB7">
          <w:t>" MIME body part; and</w:t>
        </w:r>
      </w:ins>
    </w:p>
    <w:p w14:paraId="2EF02026" w14:textId="77777777" w:rsidR="00A008DA" w:rsidRPr="00F56DB7" w:rsidRDefault="00A008DA" w:rsidP="00A008DA">
      <w:pPr>
        <w:pStyle w:val="B2"/>
        <w:rPr>
          <w:ins w:id="167" w:author="Baseer Mohammed" w:date="2025-08-14T21:03:00Z" w16du:dateUtc="2025-08-15T04:03:00Z"/>
        </w:rPr>
      </w:pPr>
      <w:ins w:id="168" w:author="Baseer Mohammed" w:date="2025-08-14T21:03:00Z" w16du:dateUtc="2025-08-15T04:03:00Z">
        <w:r w:rsidRPr="00F56DB7">
          <w:t>c)</w:t>
        </w:r>
        <w:r w:rsidRPr="00F56DB7">
          <w:tab/>
          <w:t>a Content-Disposition header field set to "Info-Package" associated with the multipart/mixed body; and</w:t>
        </w:r>
      </w:ins>
    </w:p>
    <w:p w14:paraId="4D0E2559" w14:textId="77777777" w:rsidR="00A008DA" w:rsidRPr="00F56DB7" w:rsidRDefault="00A008DA" w:rsidP="00A008DA">
      <w:pPr>
        <w:pStyle w:val="B2"/>
        <w:rPr>
          <w:ins w:id="169" w:author="Baseer Mohammed" w:date="2025-08-14T21:03:00Z" w16du:dateUtc="2025-08-15T04:03:00Z"/>
        </w:rPr>
      </w:pPr>
      <w:ins w:id="170" w:author="Baseer Mohammed" w:date="2025-08-14T21:03:00Z" w16du:dateUtc="2025-08-15T04:03:00Z">
        <w:r w:rsidRPr="00F56DB7">
          <w:t>…</w:t>
        </w:r>
      </w:ins>
    </w:p>
    <w:p w14:paraId="32BBB57A" w14:textId="77777777" w:rsidR="00A008DA" w:rsidRPr="00F56DB7" w:rsidRDefault="00A008DA" w:rsidP="00A008DA">
      <w:pPr>
        <w:pStyle w:val="H6"/>
        <w:rPr>
          <w:ins w:id="171" w:author="Baseer Mohammed" w:date="2025-08-14T21:03:00Z" w16du:dateUtc="2025-08-15T04:03:00Z"/>
          <w:snapToGrid w:val="0"/>
        </w:rPr>
      </w:pPr>
      <w:ins w:id="172" w:author="Baseer Mohammed" w:date="2025-08-14T21:03:00Z" w16du:dateUtc="2025-08-15T04:03:00Z">
        <w:r w:rsidRPr="00F56DB7">
          <w:rPr>
            <w:snapToGrid w:val="0"/>
          </w:rPr>
          <w:t>Reference(s)</w:t>
        </w:r>
      </w:ins>
    </w:p>
    <w:p w14:paraId="662DE39B" w14:textId="77777777" w:rsidR="00A008DA" w:rsidRPr="00F56DB7" w:rsidRDefault="00A008DA" w:rsidP="00A008DA">
      <w:pPr>
        <w:rPr>
          <w:ins w:id="173" w:author="Baseer Mohammed" w:date="2025-08-14T21:03:00Z" w16du:dateUtc="2025-08-15T04:03:00Z"/>
          <w:snapToGrid w:val="0"/>
        </w:rPr>
      </w:pPr>
      <w:ins w:id="174" w:author="Baseer Mohammed" w:date="2025-08-14T21:03:00Z" w16du:dateUtc="2025-08-15T04:03:00Z">
        <w:r w:rsidRPr="00F56DB7">
          <w:rPr>
            <w:snapToGrid w:val="0"/>
          </w:rPr>
          <w:t>3GPP T</w:t>
        </w:r>
        <w:r w:rsidRPr="00F56DB7">
          <w:t>S 24.229 [10], clauses 5.1.6.11.3 and 5.1.6A.</w:t>
        </w:r>
      </w:ins>
    </w:p>
    <w:p w14:paraId="0981ACCB" w14:textId="77777777" w:rsidR="00A008DA" w:rsidRPr="00F56DB7" w:rsidRDefault="00A008DA" w:rsidP="00A008DA">
      <w:pPr>
        <w:pStyle w:val="H6"/>
        <w:rPr>
          <w:ins w:id="175" w:author="Baseer Mohammed" w:date="2025-08-14T21:03:00Z" w16du:dateUtc="2025-08-15T04:03:00Z"/>
          <w:rFonts w:eastAsia="MS Gothic"/>
        </w:rPr>
      </w:pPr>
      <w:ins w:id="176" w:author="Baseer Mohammed" w:date="2025-08-14T21:03:00Z" w16du:dateUtc="2025-08-15T04:03:00Z">
        <w:r>
          <w:t>11.19</w:t>
        </w:r>
        <w:r w:rsidRPr="00F56DB7">
          <w:rPr>
            <w:rFonts w:eastAsia="MS Gothic"/>
          </w:rPr>
          <w:t>.3</w:t>
        </w:r>
        <w:r w:rsidRPr="00F56DB7">
          <w:rPr>
            <w:rFonts w:eastAsia="MS Gothic"/>
          </w:rPr>
          <w:tab/>
          <w:t>Test description</w:t>
        </w:r>
      </w:ins>
    </w:p>
    <w:p w14:paraId="4ECEA869" w14:textId="77777777" w:rsidR="00A008DA" w:rsidRPr="00F56DB7" w:rsidRDefault="00A008DA" w:rsidP="00A008DA">
      <w:pPr>
        <w:pStyle w:val="H6"/>
        <w:rPr>
          <w:ins w:id="177" w:author="Baseer Mohammed" w:date="2025-08-14T21:03:00Z" w16du:dateUtc="2025-08-15T04:03:00Z"/>
        </w:rPr>
      </w:pPr>
      <w:ins w:id="178" w:author="Baseer Mohammed" w:date="2025-08-14T21:03:00Z" w16du:dateUtc="2025-08-15T04:03:00Z">
        <w:r>
          <w:t>11.19</w:t>
        </w:r>
        <w:r w:rsidRPr="00F56DB7">
          <w:t>.3.1</w:t>
        </w:r>
        <w:r w:rsidRPr="00F56DB7">
          <w:tab/>
          <w:t>Pre-test conditions</w:t>
        </w:r>
      </w:ins>
    </w:p>
    <w:p w14:paraId="691F949E" w14:textId="77777777" w:rsidR="00A008DA" w:rsidRPr="00F56DB7" w:rsidRDefault="00A008DA" w:rsidP="00A008DA">
      <w:pPr>
        <w:pStyle w:val="H6"/>
        <w:rPr>
          <w:ins w:id="179" w:author="Baseer Mohammed" w:date="2025-08-14T21:03:00Z" w16du:dateUtc="2025-08-15T04:03:00Z"/>
          <w:rFonts w:cs="Arial"/>
        </w:rPr>
      </w:pPr>
      <w:ins w:id="180" w:author="Baseer Mohammed" w:date="2025-08-14T21:03:00Z" w16du:dateUtc="2025-08-15T04:03:00Z">
        <w:r w:rsidRPr="00F56DB7">
          <w:rPr>
            <w:rFonts w:cs="Arial"/>
          </w:rPr>
          <w:t>System Simulator:</w:t>
        </w:r>
      </w:ins>
    </w:p>
    <w:p w14:paraId="7B954E62" w14:textId="77777777" w:rsidR="00A008DA" w:rsidRPr="00F56DB7" w:rsidRDefault="00A008DA" w:rsidP="00A008DA">
      <w:pPr>
        <w:pStyle w:val="B1"/>
        <w:rPr>
          <w:ins w:id="181" w:author="Baseer Mohammed" w:date="2025-08-14T21:03:00Z" w16du:dateUtc="2025-08-15T04:03:00Z"/>
        </w:rPr>
      </w:pPr>
      <w:ins w:id="182" w:author="Baseer Mohammed" w:date="2025-08-14T21:03:00Z" w16du:dateUtc="2025-08-15T04:03:00Z">
        <w:r w:rsidRPr="00F56DB7">
          <w:t>-</w:t>
        </w:r>
        <w:r w:rsidRPr="00F56DB7">
          <w:tab/>
          <w:t>1 NR Cell connected to 5GC, default parameters.</w:t>
        </w:r>
      </w:ins>
    </w:p>
    <w:p w14:paraId="29ECEF67" w14:textId="77777777" w:rsidR="00A008DA" w:rsidRPr="003E45D1" w:rsidRDefault="00A008DA" w:rsidP="00A008DA">
      <w:pPr>
        <w:pStyle w:val="H6"/>
        <w:rPr>
          <w:ins w:id="183" w:author="Baseer Mohammed" w:date="2025-08-14T21:03:00Z" w16du:dateUtc="2025-08-15T04:03:00Z"/>
        </w:rPr>
      </w:pPr>
      <w:ins w:id="184" w:author="Baseer Mohammed" w:date="2025-08-14T21:03:00Z" w16du:dateUtc="2025-08-15T04:03:00Z">
        <w:r w:rsidRPr="003E45D1">
          <w:t>UE:</w:t>
        </w:r>
      </w:ins>
    </w:p>
    <w:p w14:paraId="01A9082E" w14:textId="77777777" w:rsidR="00A008DA" w:rsidRPr="00C0513C" w:rsidRDefault="00A008DA" w:rsidP="00A008DA">
      <w:pPr>
        <w:pStyle w:val="B1"/>
        <w:rPr>
          <w:ins w:id="185" w:author="Baseer Mohammed" w:date="2025-08-14T21:03:00Z" w16du:dateUtc="2025-08-15T04:03:00Z"/>
        </w:rPr>
      </w:pPr>
      <w:ins w:id="186" w:author="Baseer Mohammed" w:date="2025-08-14T21:03:00Z" w16du:dateUtc="2025-08-15T04:03:00Z">
        <w:r w:rsidRPr="00C0513C">
          <w:t>-</w:t>
        </w:r>
        <w:r w:rsidRPr="00C0513C">
          <w:tab/>
          <w:t xml:space="preserve">UE contains either ISIM and USIM applications or only USIM application on UICC with </w:t>
        </w:r>
        <w:proofErr w:type="spellStart"/>
        <w:r w:rsidRPr="00C0513C">
          <w:t>eCall</w:t>
        </w:r>
        <w:proofErr w:type="spellEnd"/>
        <w:r w:rsidRPr="00C0513C">
          <w:t xml:space="preserve"> subscription according to TS 38.508-1 [21] table 6.4.1-23.</w:t>
        </w:r>
      </w:ins>
    </w:p>
    <w:p w14:paraId="4CAB844F" w14:textId="77777777" w:rsidR="00A008DA" w:rsidRDefault="00A008DA" w:rsidP="00A008DA">
      <w:pPr>
        <w:pStyle w:val="B1"/>
        <w:rPr>
          <w:ins w:id="187" w:author="Baseer Mohammed" w:date="2025-08-14T21:03:00Z" w16du:dateUtc="2025-08-15T04:03:00Z"/>
        </w:rPr>
      </w:pPr>
      <w:ins w:id="188" w:author="Baseer Mohammed" w:date="2025-08-14T21:03:00Z" w16du:dateUtc="2025-08-15T04:03:00Z">
        <w:r w:rsidRPr="003E45D1">
          <w:t>-</w:t>
        </w:r>
        <w:r w:rsidRPr="003E45D1">
          <w:tab/>
          <w:t>UE is configured to register for IMS after switch on</w:t>
        </w:r>
      </w:ins>
    </w:p>
    <w:p w14:paraId="6AFF9BFF" w14:textId="77777777" w:rsidR="00A008DA" w:rsidRPr="003E45D1" w:rsidRDefault="00A008DA" w:rsidP="00A008DA">
      <w:pPr>
        <w:pStyle w:val="H6"/>
        <w:rPr>
          <w:ins w:id="189" w:author="Baseer Mohammed" w:date="2025-08-14T21:03:00Z" w16du:dateUtc="2025-08-15T04:03:00Z"/>
          <w:rFonts w:cs="Arial"/>
        </w:rPr>
      </w:pPr>
      <w:ins w:id="190" w:author="Baseer Mohammed" w:date="2025-08-14T21:03:00Z" w16du:dateUtc="2025-08-15T04:03:00Z">
        <w:r w:rsidRPr="003E45D1">
          <w:rPr>
            <w:rFonts w:cs="Arial"/>
          </w:rPr>
          <w:t>Preamble:</w:t>
        </w:r>
      </w:ins>
    </w:p>
    <w:p w14:paraId="6B106E02" w14:textId="77777777" w:rsidR="00A008DA" w:rsidRPr="00325F10" w:rsidRDefault="00A008DA" w:rsidP="00A008DA">
      <w:pPr>
        <w:ind w:firstLine="284"/>
        <w:rPr>
          <w:ins w:id="191" w:author="Baseer Mohammed" w:date="2025-08-14T21:03:00Z" w16du:dateUtc="2025-08-15T04:03:00Z"/>
          <w:snapToGrid w:val="0"/>
        </w:rPr>
      </w:pPr>
      <w:ins w:id="192" w:author="Baseer Mohammed" w:date="2025-08-14T21:03:00Z" w16du:dateUtc="2025-08-15T04:03:00Z">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ins>
    </w:p>
    <w:p w14:paraId="705943FA" w14:textId="77777777" w:rsidR="00A008DA" w:rsidRPr="00F56DB7" w:rsidRDefault="00A008DA" w:rsidP="00A008DA">
      <w:pPr>
        <w:pStyle w:val="H6"/>
        <w:rPr>
          <w:ins w:id="193" w:author="Baseer Mohammed" w:date="2025-08-14T21:03:00Z" w16du:dateUtc="2025-08-15T04:03:00Z"/>
          <w:snapToGrid w:val="0"/>
        </w:rPr>
      </w:pPr>
      <w:ins w:id="194" w:author="Baseer Mohammed" w:date="2025-08-14T21:03:00Z" w16du:dateUtc="2025-08-15T04:03:00Z">
        <w:r>
          <w:lastRenderedPageBreak/>
          <w:t>11.19</w:t>
        </w:r>
        <w:r w:rsidRPr="00F56DB7">
          <w:t>.3.2</w:t>
        </w:r>
        <w:r w:rsidRPr="00F56DB7">
          <w:tab/>
        </w:r>
        <w:r w:rsidRPr="00F56DB7">
          <w:rPr>
            <w:snapToGrid w:val="0"/>
          </w:rPr>
          <w:t>Test procedure sequence</w:t>
        </w:r>
      </w:ins>
    </w:p>
    <w:p w14:paraId="2B91B466" w14:textId="77777777" w:rsidR="00A008DA" w:rsidRPr="00F56DB7" w:rsidRDefault="00A008DA" w:rsidP="00A008DA">
      <w:pPr>
        <w:pStyle w:val="TH"/>
        <w:rPr>
          <w:ins w:id="195" w:author="Baseer Mohammed" w:date="2025-08-14T21:03:00Z" w16du:dateUtc="2025-08-15T04:03:00Z"/>
          <w:rFonts w:cs="Arial"/>
        </w:rPr>
      </w:pPr>
      <w:ins w:id="196" w:author="Baseer Mohammed" w:date="2025-08-14T21:03:00Z" w16du:dateUtc="2025-08-15T04:03:00Z">
        <w:r w:rsidRPr="00F56DB7">
          <w:rPr>
            <w:rFonts w:cs="Arial"/>
          </w:rPr>
          <w:t xml:space="preserve">Table </w:t>
        </w:r>
        <w:r>
          <w:rPr>
            <w:rFonts w:cs="Arial"/>
          </w:rPr>
          <w:t>11.19</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008DA" w:rsidRPr="00F56DB7" w14:paraId="104094EB" w14:textId="77777777" w:rsidTr="003C12BB">
        <w:trPr>
          <w:jc w:val="center"/>
          <w:ins w:id="197" w:author="Baseer Mohammed" w:date="2025-08-14T21:03:00Z"/>
        </w:trPr>
        <w:tc>
          <w:tcPr>
            <w:tcW w:w="566" w:type="dxa"/>
            <w:tcBorders>
              <w:top w:val="single" w:sz="4" w:space="0" w:color="auto"/>
              <w:left w:val="single" w:sz="4" w:space="0" w:color="auto"/>
              <w:bottom w:val="nil"/>
              <w:right w:val="single" w:sz="4" w:space="0" w:color="auto"/>
            </w:tcBorders>
            <w:hideMark/>
          </w:tcPr>
          <w:p w14:paraId="0FC27A29" w14:textId="77777777" w:rsidR="00A008DA" w:rsidRPr="00F56DB7" w:rsidRDefault="00A008DA" w:rsidP="003C12BB">
            <w:pPr>
              <w:pStyle w:val="TAH"/>
              <w:ind w:left="400" w:hanging="400"/>
              <w:rPr>
                <w:ins w:id="198" w:author="Baseer Mohammed" w:date="2025-08-14T21:03:00Z" w16du:dateUtc="2025-08-15T04:03:00Z"/>
              </w:rPr>
            </w:pPr>
            <w:ins w:id="199" w:author="Baseer Mohammed" w:date="2025-08-14T21:03:00Z" w16du:dateUtc="2025-08-15T04:03: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32D526DA" w14:textId="77777777" w:rsidR="00A008DA" w:rsidRPr="00F56DB7" w:rsidRDefault="00A008DA" w:rsidP="003C12BB">
            <w:pPr>
              <w:pStyle w:val="TAH"/>
              <w:ind w:left="400" w:hanging="400"/>
              <w:rPr>
                <w:ins w:id="200" w:author="Baseer Mohammed" w:date="2025-08-14T21:03:00Z" w16du:dateUtc="2025-08-15T04:03:00Z"/>
              </w:rPr>
            </w:pPr>
            <w:ins w:id="201" w:author="Baseer Mohammed" w:date="2025-08-14T21:03:00Z" w16du:dateUtc="2025-08-15T04:03: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6403643" w14:textId="77777777" w:rsidR="00A008DA" w:rsidRPr="00F56DB7" w:rsidRDefault="00A008DA" w:rsidP="003C12BB">
            <w:pPr>
              <w:pStyle w:val="TAH"/>
              <w:ind w:left="400" w:hanging="400"/>
              <w:rPr>
                <w:ins w:id="202" w:author="Baseer Mohammed" w:date="2025-08-14T21:03:00Z" w16du:dateUtc="2025-08-15T04:03:00Z"/>
              </w:rPr>
            </w:pPr>
            <w:ins w:id="203" w:author="Baseer Mohammed" w:date="2025-08-14T21:03:00Z" w16du:dateUtc="2025-08-15T04:03: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86E839A" w14:textId="77777777" w:rsidR="00A008DA" w:rsidRPr="00F56DB7" w:rsidRDefault="00A008DA" w:rsidP="003C12BB">
            <w:pPr>
              <w:pStyle w:val="TAH"/>
              <w:rPr>
                <w:ins w:id="204" w:author="Baseer Mohammed" w:date="2025-08-14T21:03:00Z" w16du:dateUtc="2025-08-15T04:03:00Z"/>
              </w:rPr>
            </w:pPr>
            <w:ins w:id="205" w:author="Baseer Mohammed" w:date="2025-08-14T21:03:00Z" w16du:dateUtc="2025-08-15T04:03:00Z">
              <w:r w:rsidRPr="00F56DB7">
                <w:t>TP</w:t>
              </w:r>
            </w:ins>
          </w:p>
        </w:tc>
        <w:tc>
          <w:tcPr>
            <w:tcW w:w="850" w:type="dxa"/>
            <w:tcBorders>
              <w:top w:val="single" w:sz="4" w:space="0" w:color="auto"/>
              <w:left w:val="single" w:sz="4" w:space="0" w:color="auto"/>
              <w:bottom w:val="nil"/>
              <w:right w:val="single" w:sz="4" w:space="0" w:color="auto"/>
            </w:tcBorders>
            <w:hideMark/>
          </w:tcPr>
          <w:p w14:paraId="22BB8DED" w14:textId="77777777" w:rsidR="00A008DA" w:rsidRPr="00F56DB7" w:rsidRDefault="00A008DA" w:rsidP="003C12BB">
            <w:pPr>
              <w:pStyle w:val="TAH"/>
              <w:rPr>
                <w:ins w:id="206" w:author="Baseer Mohammed" w:date="2025-08-14T21:03:00Z" w16du:dateUtc="2025-08-15T04:03:00Z"/>
              </w:rPr>
            </w:pPr>
            <w:ins w:id="207" w:author="Baseer Mohammed" w:date="2025-08-14T21:03:00Z" w16du:dateUtc="2025-08-15T04:03:00Z">
              <w:r w:rsidRPr="00F56DB7">
                <w:t>Verdict</w:t>
              </w:r>
            </w:ins>
          </w:p>
        </w:tc>
      </w:tr>
      <w:tr w:rsidR="00A008DA" w:rsidRPr="00F56DB7" w14:paraId="0CBC1C44" w14:textId="77777777" w:rsidTr="003C12BB">
        <w:trPr>
          <w:jc w:val="center"/>
          <w:ins w:id="208" w:author="Baseer Mohammed" w:date="2025-08-14T21:03:00Z"/>
        </w:trPr>
        <w:tc>
          <w:tcPr>
            <w:tcW w:w="566" w:type="dxa"/>
            <w:tcBorders>
              <w:top w:val="nil"/>
              <w:left w:val="single" w:sz="4" w:space="0" w:color="auto"/>
              <w:bottom w:val="single" w:sz="4" w:space="0" w:color="auto"/>
              <w:right w:val="single" w:sz="4" w:space="0" w:color="auto"/>
            </w:tcBorders>
          </w:tcPr>
          <w:p w14:paraId="189DAA5B" w14:textId="77777777" w:rsidR="00A008DA" w:rsidRPr="00F56DB7" w:rsidRDefault="00A008DA" w:rsidP="003C12BB">
            <w:pPr>
              <w:pStyle w:val="TAH"/>
              <w:rPr>
                <w:ins w:id="209" w:author="Baseer Mohammed" w:date="2025-08-14T21:03:00Z" w16du:dateUtc="2025-08-15T04:03:00Z"/>
              </w:rPr>
            </w:pPr>
          </w:p>
        </w:tc>
        <w:tc>
          <w:tcPr>
            <w:tcW w:w="3965" w:type="dxa"/>
            <w:tcBorders>
              <w:top w:val="single" w:sz="4" w:space="0" w:color="auto"/>
              <w:left w:val="single" w:sz="4" w:space="0" w:color="auto"/>
              <w:bottom w:val="single" w:sz="4" w:space="0" w:color="auto"/>
              <w:right w:val="single" w:sz="4" w:space="0" w:color="auto"/>
            </w:tcBorders>
          </w:tcPr>
          <w:p w14:paraId="739D1443" w14:textId="77777777" w:rsidR="00A008DA" w:rsidRPr="00F56DB7" w:rsidRDefault="00A008DA" w:rsidP="003C12BB">
            <w:pPr>
              <w:pStyle w:val="TAH"/>
              <w:rPr>
                <w:ins w:id="210" w:author="Baseer Mohammed" w:date="2025-08-14T21:03:00Z" w16du:dateUtc="2025-08-15T04:03:00Z"/>
              </w:rPr>
            </w:pPr>
          </w:p>
        </w:tc>
        <w:tc>
          <w:tcPr>
            <w:tcW w:w="708" w:type="dxa"/>
            <w:tcBorders>
              <w:top w:val="single" w:sz="4" w:space="0" w:color="auto"/>
              <w:left w:val="single" w:sz="4" w:space="0" w:color="auto"/>
              <w:bottom w:val="single" w:sz="4" w:space="0" w:color="auto"/>
              <w:right w:val="single" w:sz="4" w:space="0" w:color="auto"/>
            </w:tcBorders>
            <w:hideMark/>
          </w:tcPr>
          <w:p w14:paraId="6C1F38D0" w14:textId="77777777" w:rsidR="00A008DA" w:rsidRPr="00F56DB7" w:rsidRDefault="00A008DA" w:rsidP="003C12BB">
            <w:pPr>
              <w:pStyle w:val="TAH"/>
              <w:rPr>
                <w:ins w:id="211" w:author="Baseer Mohammed" w:date="2025-08-14T21:03:00Z" w16du:dateUtc="2025-08-15T04:03:00Z"/>
              </w:rPr>
            </w:pPr>
            <w:ins w:id="212" w:author="Baseer Mohammed" w:date="2025-08-14T21:03:00Z" w16du:dateUtc="2025-08-15T04:03: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04D361C0" w14:textId="77777777" w:rsidR="00A008DA" w:rsidRPr="00F56DB7" w:rsidRDefault="00A008DA" w:rsidP="003C12BB">
            <w:pPr>
              <w:pStyle w:val="TAH"/>
              <w:rPr>
                <w:ins w:id="213" w:author="Baseer Mohammed" w:date="2025-08-14T21:03:00Z" w16du:dateUtc="2025-08-15T04:03:00Z"/>
              </w:rPr>
            </w:pPr>
            <w:ins w:id="214" w:author="Baseer Mohammed" w:date="2025-08-14T21:03:00Z" w16du:dateUtc="2025-08-15T04:03:00Z">
              <w:r w:rsidRPr="00F56DB7">
                <w:t>Message</w:t>
              </w:r>
            </w:ins>
          </w:p>
        </w:tc>
        <w:tc>
          <w:tcPr>
            <w:tcW w:w="567" w:type="dxa"/>
            <w:tcBorders>
              <w:top w:val="nil"/>
              <w:left w:val="single" w:sz="4" w:space="0" w:color="auto"/>
              <w:bottom w:val="single" w:sz="4" w:space="0" w:color="auto"/>
              <w:right w:val="single" w:sz="4" w:space="0" w:color="auto"/>
            </w:tcBorders>
          </w:tcPr>
          <w:p w14:paraId="3C59C2AA" w14:textId="77777777" w:rsidR="00A008DA" w:rsidRPr="00F56DB7" w:rsidRDefault="00A008DA" w:rsidP="003C12BB">
            <w:pPr>
              <w:pStyle w:val="TAH"/>
              <w:rPr>
                <w:ins w:id="215" w:author="Baseer Mohammed" w:date="2025-08-14T21:03:00Z" w16du:dateUtc="2025-08-15T04:03:00Z"/>
              </w:rPr>
            </w:pPr>
          </w:p>
        </w:tc>
        <w:tc>
          <w:tcPr>
            <w:tcW w:w="850" w:type="dxa"/>
            <w:tcBorders>
              <w:top w:val="nil"/>
              <w:left w:val="single" w:sz="4" w:space="0" w:color="auto"/>
              <w:bottom w:val="single" w:sz="4" w:space="0" w:color="auto"/>
              <w:right w:val="single" w:sz="4" w:space="0" w:color="auto"/>
            </w:tcBorders>
          </w:tcPr>
          <w:p w14:paraId="5A8DCB46" w14:textId="77777777" w:rsidR="00A008DA" w:rsidRPr="00F56DB7" w:rsidRDefault="00A008DA" w:rsidP="003C12BB">
            <w:pPr>
              <w:pStyle w:val="TAH"/>
              <w:rPr>
                <w:ins w:id="216" w:author="Baseer Mohammed" w:date="2025-08-14T21:03:00Z" w16du:dateUtc="2025-08-15T04:03:00Z"/>
              </w:rPr>
            </w:pPr>
          </w:p>
        </w:tc>
      </w:tr>
      <w:tr w:rsidR="00A008DA" w:rsidRPr="00F56DB7" w14:paraId="14A355EB" w14:textId="77777777" w:rsidTr="003C12BB">
        <w:trPr>
          <w:jc w:val="center"/>
          <w:ins w:id="217" w:author="Baseer Mohammed" w:date="2025-08-14T21:03:00Z"/>
        </w:trPr>
        <w:tc>
          <w:tcPr>
            <w:tcW w:w="566" w:type="dxa"/>
            <w:tcBorders>
              <w:top w:val="single" w:sz="4" w:space="0" w:color="auto"/>
              <w:left w:val="single" w:sz="4" w:space="0" w:color="auto"/>
              <w:bottom w:val="single" w:sz="4" w:space="0" w:color="auto"/>
              <w:right w:val="single" w:sz="4" w:space="0" w:color="auto"/>
            </w:tcBorders>
            <w:hideMark/>
          </w:tcPr>
          <w:p w14:paraId="27951C65" w14:textId="77777777" w:rsidR="00A008DA" w:rsidRPr="00F56DB7" w:rsidRDefault="00A008DA" w:rsidP="003C12BB">
            <w:pPr>
              <w:pStyle w:val="TAC"/>
              <w:rPr>
                <w:ins w:id="218" w:author="Baseer Mohammed" w:date="2025-08-14T21:03:00Z" w16du:dateUtc="2025-08-15T04:03:00Z"/>
                <w:lang w:eastAsia="zh-CN"/>
              </w:rPr>
            </w:pPr>
            <w:ins w:id="219" w:author="Baseer Mohammed" w:date="2025-08-14T21:03:00Z" w16du:dateUtc="2025-08-15T04:03: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1E6F114E" w14:textId="29D71419" w:rsidR="00A008DA" w:rsidRPr="00F56DB7" w:rsidRDefault="00A008DA" w:rsidP="003C12BB">
            <w:pPr>
              <w:pStyle w:val="TAL"/>
              <w:rPr>
                <w:ins w:id="220" w:author="Baseer Mohammed" w:date="2025-08-14T21:03:00Z" w16du:dateUtc="2025-08-15T04:03:00Z"/>
              </w:rPr>
            </w:pPr>
            <w:ins w:id="221" w:author="Baseer Mohammed" w:date="2025-08-14T21:03:00Z" w16du:dateUtc="2025-08-15T04:03:00Z">
              <w:r w:rsidRPr="00F56DB7">
                <w:t xml:space="preserve">The UE is triggered to initiate test </w:t>
              </w:r>
              <w:proofErr w:type="spellStart"/>
              <w:r w:rsidRPr="00F56DB7">
                <w:t>eCall</w:t>
              </w:r>
              <w:proofErr w:type="spellEnd"/>
              <w:r w:rsidRPr="00F56DB7">
                <w:t xml:space="preserve"> to </w:t>
              </w:r>
              <w:proofErr w:type="spellStart"/>
              <w:r w:rsidRPr="00F56DB7">
                <w:t>uri</w:t>
              </w:r>
              <w:proofErr w:type="spellEnd"/>
              <w:r w:rsidRPr="00F56DB7">
                <w:t xml:space="preserve"> for test services</w:t>
              </w:r>
            </w:ins>
            <w:ins w:id="222" w:author="Baseer Mohammed" w:date="2025-08-26T10:54:00Z" w16du:dateUtc="2025-08-26T17:54:00Z">
              <w:r w:rsidR="00A95DCB">
                <w:t>.</w:t>
              </w:r>
            </w:ins>
          </w:p>
        </w:tc>
        <w:tc>
          <w:tcPr>
            <w:tcW w:w="708" w:type="dxa"/>
            <w:tcBorders>
              <w:top w:val="single" w:sz="4" w:space="0" w:color="auto"/>
              <w:left w:val="single" w:sz="4" w:space="0" w:color="auto"/>
              <w:bottom w:val="single" w:sz="4" w:space="0" w:color="auto"/>
              <w:right w:val="single" w:sz="4" w:space="0" w:color="auto"/>
            </w:tcBorders>
            <w:hideMark/>
          </w:tcPr>
          <w:p w14:paraId="25F7A32C" w14:textId="77777777" w:rsidR="00A008DA" w:rsidRPr="00F56DB7" w:rsidRDefault="00A008DA" w:rsidP="003C12BB">
            <w:pPr>
              <w:pStyle w:val="TAC"/>
              <w:rPr>
                <w:ins w:id="223" w:author="Baseer Mohammed" w:date="2025-08-14T21:03:00Z" w16du:dateUtc="2025-08-15T04:03:00Z"/>
                <w:lang w:eastAsia="zh-CN"/>
              </w:rPr>
            </w:pPr>
            <w:ins w:id="224" w:author="Baseer Mohammed" w:date="2025-08-14T21:03:00Z" w16du:dateUtc="2025-08-15T04:03: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83B8D8D" w14:textId="77777777" w:rsidR="00A008DA" w:rsidRPr="00F56DB7" w:rsidRDefault="00A008DA" w:rsidP="003C12BB">
            <w:pPr>
              <w:pStyle w:val="TAL"/>
              <w:rPr>
                <w:ins w:id="225" w:author="Baseer Mohammed" w:date="2025-08-14T21:03:00Z" w16du:dateUtc="2025-08-15T04:03:00Z"/>
                <w:rFonts w:eastAsia="MS Gothic"/>
              </w:rPr>
            </w:pPr>
            <w:ins w:id="226" w:author="Baseer Mohammed" w:date="2025-08-14T21:03:00Z" w16du:dateUtc="2025-08-15T04:03: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FB22767" w14:textId="77777777" w:rsidR="00A008DA" w:rsidRPr="00F56DB7" w:rsidRDefault="00A008DA" w:rsidP="003C12BB">
            <w:pPr>
              <w:pStyle w:val="TAC"/>
              <w:rPr>
                <w:ins w:id="227" w:author="Baseer Mohammed" w:date="2025-08-14T21:03:00Z" w16du:dateUtc="2025-08-15T04:03:00Z"/>
                <w:lang w:eastAsia="zh-CN"/>
              </w:rPr>
            </w:pPr>
            <w:ins w:id="228"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09E5157" w14:textId="77777777" w:rsidR="00A008DA" w:rsidRPr="00F56DB7" w:rsidRDefault="00A008DA" w:rsidP="003C12BB">
            <w:pPr>
              <w:pStyle w:val="TAC"/>
              <w:rPr>
                <w:ins w:id="229" w:author="Baseer Mohammed" w:date="2025-08-14T21:03:00Z" w16du:dateUtc="2025-08-15T04:03:00Z"/>
                <w:lang w:eastAsia="zh-CN"/>
              </w:rPr>
            </w:pPr>
            <w:ins w:id="230" w:author="Baseer Mohammed" w:date="2025-08-14T21:03:00Z" w16du:dateUtc="2025-08-15T04:03:00Z">
              <w:r w:rsidRPr="00F56DB7">
                <w:rPr>
                  <w:lang w:eastAsia="zh-CN"/>
                </w:rPr>
                <w:t>-</w:t>
              </w:r>
            </w:ins>
          </w:p>
        </w:tc>
      </w:tr>
      <w:tr w:rsidR="00A008DA" w:rsidRPr="00F56DB7" w14:paraId="53A14425" w14:textId="77777777" w:rsidTr="003C12BB">
        <w:trPr>
          <w:jc w:val="center"/>
          <w:ins w:id="231"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923CDA5" w14:textId="77777777" w:rsidR="00A008DA" w:rsidRPr="00F56DB7" w:rsidRDefault="00A008DA" w:rsidP="003C12BB">
            <w:pPr>
              <w:pStyle w:val="TAC"/>
              <w:rPr>
                <w:ins w:id="232" w:author="Baseer Mohammed" w:date="2025-08-14T21:03:00Z" w16du:dateUtc="2025-08-15T04:03:00Z"/>
                <w:lang w:eastAsia="zh-CN"/>
              </w:rPr>
            </w:pPr>
            <w:ins w:id="233" w:author="Baseer Mohammed" w:date="2025-08-14T21:03:00Z" w16du:dateUtc="2025-08-15T04:03:00Z">
              <w:r w:rsidRPr="00F56DB7">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4D951266" w14:textId="77777777" w:rsidR="00A008DA" w:rsidRPr="00F56DB7" w:rsidRDefault="00A008DA" w:rsidP="003C12BB">
            <w:pPr>
              <w:pStyle w:val="TAL"/>
              <w:rPr>
                <w:ins w:id="234" w:author="Baseer Mohammed" w:date="2025-08-14T21:03:00Z" w16du:dateUtc="2025-08-15T04:03:00Z"/>
              </w:rPr>
            </w:pPr>
            <w:ins w:id="235" w:author="Baseer Mohammed" w:date="2025-08-14T21:03:00Z" w16du:dateUtc="2025-08-15T04:03:00Z">
              <w:r w:rsidRPr="00F56DB7">
                <w:t xml:space="preserve">Steps 2-13 of generic procedure specified in </w:t>
              </w:r>
              <w:r w:rsidRPr="00C004E0">
                <w:t>Table</w:t>
              </w:r>
              <w:r w:rsidRPr="00F56DB7">
                <w:t xml:space="preserve"> 4.9.15.2.2</w:t>
              </w:r>
              <w:r w:rsidRPr="00C004E0">
                <w:t>-</w:t>
              </w:r>
              <w:r w:rsidRPr="00F56DB7">
                <w:t>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6AEFBCA0" w14:textId="77777777" w:rsidR="00A008DA" w:rsidRPr="00F56DB7" w:rsidRDefault="00A008DA" w:rsidP="003C12BB">
            <w:pPr>
              <w:pStyle w:val="TAC"/>
              <w:rPr>
                <w:ins w:id="236" w:author="Baseer Mohammed" w:date="2025-08-14T21:03:00Z" w16du:dateUtc="2025-08-15T04:03:00Z"/>
                <w:lang w:eastAsia="zh-CN"/>
              </w:rPr>
            </w:pPr>
            <w:ins w:id="237" w:author="Baseer Mohammed" w:date="2025-08-14T21:03:00Z" w16du:dateUtc="2025-08-15T04:03: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A2443B5" w14:textId="77777777" w:rsidR="00A008DA" w:rsidRPr="00F56DB7" w:rsidRDefault="00A008DA" w:rsidP="003C12BB">
            <w:pPr>
              <w:pStyle w:val="TAL"/>
              <w:rPr>
                <w:ins w:id="238" w:author="Baseer Mohammed" w:date="2025-08-14T21:03:00Z" w16du:dateUtc="2025-08-15T04:03:00Z"/>
                <w:lang w:eastAsia="zh-CN"/>
              </w:rPr>
            </w:pPr>
            <w:ins w:id="239" w:author="Baseer Mohammed" w:date="2025-08-14T21:03:00Z" w16du:dateUtc="2025-08-15T04:03: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463AB7" w14:textId="77777777" w:rsidR="00A008DA" w:rsidRPr="00F56DB7" w:rsidRDefault="00A008DA" w:rsidP="003C12BB">
            <w:pPr>
              <w:pStyle w:val="TAC"/>
              <w:rPr>
                <w:ins w:id="240" w:author="Baseer Mohammed" w:date="2025-08-14T21:03:00Z" w16du:dateUtc="2025-08-15T04:03:00Z"/>
                <w:lang w:eastAsia="zh-CN"/>
              </w:rPr>
            </w:pPr>
            <w:ins w:id="241"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474EA8" w14:textId="77777777" w:rsidR="00A008DA" w:rsidRPr="00F56DB7" w:rsidRDefault="00A008DA" w:rsidP="003C12BB">
            <w:pPr>
              <w:pStyle w:val="TAC"/>
              <w:rPr>
                <w:ins w:id="242" w:author="Baseer Mohammed" w:date="2025-08-14T21:03:00Z" w16du:dateUtc="2025-08-15T04:03:00Z"/>
                <w:lang w:eastAsia="zh-CN"/>
              </w:rPr>
            </w:pPr>
            <w:ins w:id="243" w:author="Baseer Mohammed" w:date="2025-08-14T21:03:00Z" w16du:dateUtc="2025-08-15T04:03:00Z">
              <w:r w:rsidRPr="00F56DB7">
                <w:rPr>
                  <w:lang w:eastAsia="zh-CN"/>
                </w:rPr>
                <w:t>-</w:t>
              </w:r>
            </w:ins>
          </w:p>
        </w:tc>
      </w:tr>
      <w:tr w:rsidR="00A008DA" w:rsidRPr="00F56DB7" w14:paraId="6CC18B71" w14:textId="77777777" w:rsidTr="003C12BB">
        <w:trPr>
          <w:jc w:val="center"/>
          <w:ins w:id="244"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CC0135C" w14:textId="77777777" w:rsidR="00A008DA" w:rsidRPr="00F56DB7" w:rsidRDefault="00A008DA" w:rsidP="003C12BB">
            <w:pPr>
              <w:pStyle w:val="TAC"/>
              <w:rPr>
                <w:ins w:id="245" w:author="Baseer Mohammed" w:date="2025-08-14T21:03:00Z" w16du:dateUtc="2025-08-15T04:03:00Z"/>
                <w:lang w:eastAsia="zh-CN"/>
              </w:rPr>
            </w:pPr>
            <w:ins w:id="246" w:author="Baseer Mohammed" w:date="2025-08-14T21:03:00Z" w16du:dateUtc="2025-08-15T04:03: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1FB39B0C" w14:textId="042A9B51" w:rsidR="00A008DA" w:rsidRPr="00F56DB7" w:rsidRDefault="00A008DA" w:rsidP="003C12BB">
            <w:pPr>
              <w:pStyle w:val="TAL"/>
              <w:rPr>
                <w:ins w:id="247" w:author="Baseer Mohammed" w:date="2025-08-14T21:03:00Z" w16du:dateUtc="2025-08-15T04:03:00Z"/>
              </w:rPr>
            </w:pPr>
            <w:ins w:id="248" w:author="Baseer Mohammed" w:date="2025-08-14T21:03:00Z" w16du:dateUtc="2025-08-15T04:03:00Z">
              <w:r w:rsidRPr="00F56DB7">
                <w:t>Step 1 of Annex A.23 happens</w:t>
              </w:r>
            </w:ins>
            <w:ins w:id="249" w:author="Baseer Mohammed" w:date="2025-08-26T10:54:00Z" w16du:dateUtc="2025-08-26T17:54:00Z">
              <w:r w:rsidR="00A95DCB">
                <w:t>.</w:t>
              </w:r>
            </w:ins>
          </w:p>
        </w:tc>
        <w:tc>
          <w:tcPr>
            <w:tcW w:w="708" w:type="dxa"/>
            <w:tcBorders>
              <w:top w:val="single" w:sz="4" w:space="0" w:color="auto"/>
              <w:left w:val="single" w:sz="4" w:space="0" w:color="auto"/>
              <w:bottom w:val="single" w:sz="4" w:space="0" w:color="auto"/>
              <w:right w:val="single" w:sz="4" w:space="0" w:color="auto"/>
            </w:tcBorders>
          </w:tcPr>
          <w:p w14:paraId="484FE11E" w14:textId="77777777" w:rsidR="00A008DA" w:rsidRPr="00F56DB7" w:rsidRDefault="00A008DA" w:rsidP="003C12BB">
            <w:pPr>
              <w:pStyle w:val="TAC"/>
              <w:rPr>
                <w:ins w:id="250" w:author="Baseer Mohammed" w:date="2025-08-14T21:03:00Z" w16du:dateUtc="2025-08-15T04:03:00Z"/>
                <w:lang w:eastAsia="zh-CN"/>
              </w:rPr>
            </w:pPr>
            <w:ins w:id="251" w:author="Baseer Mohammed" w:date="2025-08-14T21:03:00Z" w16du:dateUtc="2025-08-15T04:03: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3B7C19DC" w14:textId="77777777" w:rsidR="00A008DA" w:rsidRPr="00F56DB7" w:rsidRDefault="00A008DA" w:rsidP="003C12BB">
            <w:pPr>
              <w:pStyle w:val="TAL"/>
              <w:rPr>
                <w:ins w:id="252" w:author="Baseer Mohammed" w:date="2025-08-14T21:03:00Z" w16du:dateUtc="2025-08-15T04:03:00Z"/>
                <w:lang w:eastAsia="zh-CN"/>
              </w:rPr>
            </w:pPr>
            <w:ins w:id="253" w:author="Baseer Mohammed" w:date="2025-08-14T21:03:00Z" w16du:dateUtc="2025-08-15T04:03: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2F8DE39" w14:textId="77777777" w:rsidR="00A008DA" w:rsidRPr="00F56DB7" w:rsidRDefault="00A008DA" w:rsidP="003C12BB">
            <w:pPr>
              <w:pStyle w:val="TAC"/>
              <w:rPr>
                <w:ins w:id="254" w:author="Baseer Mohammed" w:date="2025-08-14T21:03:00Z" w16du:dateUtc="2025-08-15T04:03:00Z"/>
                <w:lang w:eastAsia="zh-CN"/>
              </w:rPr>
            </w:pPr>
            <w:ins w:id="255"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71E741" w14:textId="77777777" w:rsidR="00A008DA" w:rsidRPr="00F56DB7" w:rsidRDefault="00A008DA" w:rsidP="003C12BB">
            <w:pPr>
              <w:pStyle w:val="TAC"/>
              <w:rPr>
                <w:ins w:id="256" w:author="Baseer Mohammed" w:date="2025-08-14T21:03:00Z" w16du:dateUtc="2025-08-15T04:03:00Z"/>
                <w:lang w:eastAsia="zh-CN"/>
              </w:rPr>
            </w:pPr>
            <w:ins w:id="257" w:author="Baseer Mohammed" w:date="2025-08-14T21:03:00Z" w16du:dateUtc="2025-08-15T04:03:00Z">
              <w:r w:rsidRPr="00F56DB7">
                <w:rPr>
                  <w:lang w:eastAsia="zh-CN"/>
                </w:rPr>
                <w:t>-</w:t>
              </w:r>
            </w:ins>
          </w:p>
        </w:tc>
      </w:tr>
      <w:tr w:rsidR="00A008DA" w:rsidRPr="00F56DB7" w14:paraId="5938D9F4" w14:textId="77777777" w:rsidTr="003C12BB">
        <w:trPr>
          <w:jc w:val="center"/>
          <w:ins w:id="258"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80F5E4B" w14:textId="77777777" w:rsidR="00A008DA" w:rsidRPr="00F56DB7" w:rsidRDefault="00A008DA" w:rsidP="003C12BB">
            <w:pPr>
              <w:pStyle w:val="TAC"/>
              <w:rPr>
                <w:ins w:id="259" w:author="Baseer Mohammed" w:date="2025-08-14T21:03:00Z" w16du:dateUtc="2025-08-15T04:03:00Z"/>
                <w:lang w:eastAsia="zh-CN"/>
              </w:rPr>
            </w:pPr>
            <w:ins w:id="260" w:author="Baseer Mohammed" w:date="2025-08-14T21:03:00Z" w16du:dateUtc="2025-08-15T04:03:00Z">
              <w:r>
                <w:rPr>
                  <w:lang w:eastAsia="zh-CN"/>
                </w:rPr>
                <w:t>15</w:t>
              </w:r>
              <w:r w:rsidRPr="00F56DB7">
                <w:rPr>
                  <w:lang w:eastAsia="zh-CN"/>
                </w:rPr>
                <w:t>-</w:t>
              </w:r>
              <w:r>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60A140FB" w14:textId="77777777" w:rsidR="00A008DA" w:rsidRPr="00F56DB7" w:rsidRDefault="00A008DA" w:rsidP="003C12BB">
            <w:pPr>
              <w:pStyle w:val="TAL"/>
              <w:rPr>
                <w:ins w:id="261" w:author="Baseer Mohammed" w:date="2025-08-14T21:03:00Z" w16du:dateUtc="2025-08-15T04:03:00Z"/>
              </w:rPr>
            </w:pPr>
            <w:ins w:id="262" w:author="Baseer Mohammed" w:date="2025-08-14T21:03:00Z" w16du:dateUtc="2025-08-15T04:03:00Z">
              <w:r w:rsidRPr="00F56DB7">
                <w:t>Steps 11-13 of generic procedure specified in</w:t>
              </w:r>
            </w:ins>
          </w:p>
          <w:p w14:paraId="2546BFF1" w14:textId="77777777" w:rsidR="00A008DA" w:rsidRPr="00F56DB7" w:rsidRDefault="00A008DA" w:rsidP="003C12BB">
            <w:pPr>
              <w:pStyle w:val="TAL"/>
              <w:rPr>
                <w:ins w:id="263" w:author="Baseer Mohammed" w:date="2025-08-14T21:03:00Z" w16du:dateUtc="2025-08-15T04:03:00Z"/>
              </w:rPr>
            </w:pPr>
            <w:ins w:id="264" w:author="Baseer Mohammed" w:date="2025-08-14T21:03:00Z" w16du:dateUtc="2025-08-15T04:03:00Z">
              <w:r w:rsidRPr="00F56DB7">
                <w:t>Table 4.9.11.2.2-1 of TS 38.508-1 [21] are</w:t>
              </w:r>
            </w:ins>
          </w:p>
          <w:p w14:paraId="263E4377" w14:textId="74A50FB3" w:rsidR="00A008DA" w:rsidRPr="00F56DB7" w:rsidRDefault="00A008DA" w:rsidP="003C12BB">
            <w:pPr>
              <w:pStyle w:val="TAL"/>
              <w:rPr>
                <w:ins w:id="265" w:author="Baseer Mohammed" w:date="2025-08-14T21:03:00Z" w16du:dateUtc="2025-08-15T04:03:00Z"/>
              </w:rPr>
            </w:pPr>
            <w:ins w:id="266" w:author="Baseer Mohammed" w:date="2025-08-14T21:03:00Z" w16du:dateUtc="2025-08-15T04:03:00Z">
              <w:r w:rsidRPr="00F56DB7">
                <w:t xml:space="preserve">performed to establish the QoS flow for the test </w:t>
              </w:r>
            </w:ins>
            <w:proofErr w:type="spellStart"/>
            <w:ins w:id="267" w:author="Baseer Mohammed" w:date="2025-08-26T08:51:00Z" w16du:dateUtc="2025-08-26T15:51:00Z">
              <w:r w:rsidR="00607CB3" w:rsidRPr="0030443B">
                <w:rPr>
                  <w:highlight w:val="yellow"/>
                </w:rPr>
                <w:t>eCall</w:t>
              </w:r>
            </w:ins>
            <w:proofErr w:type="spellEnd"/>
            <w:ins w:id="268" w:author="Baseer Mohammed" w:date="2025-08-14T21:03:00Z" w16du:dateUtc="2025-08-15T04:03:00Z">
              <w:r w:rsidRPr="0030443B">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3DAEE793" w14:textId="77777777" w:rsidR="00A008DA" w:rsidRPr="00F56DB7" w:rsidRDefault="00A008DA" w:rsidP="003C12BB">
            <w:pPr>
              <w:pStyle w:val="TAC"/>
              <w:rPr>
                <w:ins w:id="269" w:author="Baseer Mohammed" w:date="2025-08-14T21:03:00Z" w16du:dateUtc="2025-08-15T04:03:00Z"/>
                <w:lang w:eastAsia="zh-CN"/>
              </w:rPr>
            </w:pPr>
            <w:ins w:id="270" w:author="Baseer Mohammed" w:date="2025-08-14T21:03:00Z" w16du:dateUtc="2025-08-15T04:03: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9F6C6D8" w14:textId="77777777" w:rsidR="00A008DA" w:rsidRPr="00F56DB7" w:rsidRDefault="00A008DA" w:rsidP="003C12BB">
            <w:pPr>
              <w:pStyle w:val="TAL"/>
              <w:rPr>
                <w:ins w:id="271" w:author="Baseer Mohammed" w:date="2025-08-14T21:03:00Z" w16du:dateUtc="2025-08-15T04:03:00Z"/>
                <w:lang w:eastAsia="zh-CN"/>
              </w:rPr>
            </w:pPr>
            <w:ins w:id="272" w:author="Baseer Mohammed" w:date="2025-08-14T21:03:00Z" w16du:dateUtc="2025-08-15T04:0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374183" w14:textId="77777777" w:rsidR="00A008DA" w:rsidRPr="00F56DB7" w:rsidRDefault="00A008DA" w:rsidP="003C12BB">
            <w:pPr>
              <w:pStyle w:val="TAC"/>
              <w:rPr>
                <w:ins w:id="273" w:author="Baseer Mohammed" w:date="2025-08-14T21:03:00Z" w16du:dateUtc="2025-08-15T04:03:00Z"/>
                <w:lang w:eastAsia="zh-CN"/>
              </w:rPr>
            </w:pPr>
            <w:ins w:id="274" w:author="Baseer Mohammed" w:date="2025-08-14T21:03:00Z" w16du:dateUtc="2025-08-15T04:0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D8E793" w14:textId="77777777" w:rsidR="00A008DA" w:rsidRPr="00F56DB7" w:rsidRDefault="00A008DA" w:rsidP="003C12BB">
            <w:pPr>
              <w:pStyle w:val="TAC"/>
              <w:rPr>
                <w:ins w:id="275" w:author="Baseer Mohammed" w:date="2025-08-14T21:03:00Z" w16du:dateUtc="2025-08-15T04:03:00Z"/>
                <w:lang w:eastAsia="zh-CN"/>
              </w:rPr>
            </w:pPr>
            <w:ins w:id="276" w:author="Baseer Mohammed" w:date="2025-08-14T21:03:00Z" w16du:dateUtc="2025-08-15T04:03:00Z">
              <w:r>
                <w:rPr>
                  <w:lang w:eastAsia="zh-CN"/>
                </w:rPr>
                <w:t>-</w:t>
              </w:r>
            </w:ins>
          </w:p>
        </w:tc>
      </w:tr>
      <w:tr w:rsidR="00A008DA" w:rsidRPr="00F56DB7" w14:paraId="67D4AD6B" w14:textId="77777777" w:rsidTr="003C12BB">
        <w:trPr>
          <w:jc w:val="center"/>
          <w:ins w:id="277"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750E4087" w14:textId="77777777" w:rsidR="00A008DA" w:rsidRPr="00F56DB7" w:rsidRDefault="00A008DA" w:rsidP="003C12BB">
            <w:pPr>
              <w:pStyle w:val="TAC"/>
              <w:rPr>
                <w:ins w:id="278" w:author="Baseer Mohammed" w:date="2025-08-14T21:03:00Z" w16du:dateUtc="2025-08-15T04:03:00Z"/>
                <w:lang w:eastAsia="zh-CN"/>
              </w:rPr>
            </w:pPr>
            <w:ins w:id="279" w:author="Baseer Mohammed" w:date="2025-08-14T21:03:00Z" w16du:dateUtc="2025-08-15T04:03:00Z">
              <w:r w:rsidRPr="00F56DB7">
                <w:rPr>
                  <w:lang w:eastAsia="zh-CN"/>
                </w:rPr>
                <w:t>1</w:t>
              </w:r>
              <w:r>
                <w:rPr>
                  <w:lang w:eastAsia="zh-CN"/>
                </w:rPr>
                <w:t>8-23</w:t>
              </w:r>
            </w:ins>
          </w:p>
        </w:tc>
        <w:tc>
          <w:tcPr>
            <w:tcW w:w="3965" w:type="dxa"/>
            <w:tcBorders>
              <w:top w:val="single" w:sz="4" w:space="0" w:color="auto"/>
              <w:left w:val="single" w:sz="4" w:space="0" w:color="auto"/>
              <w:bottom w:val="single" w:sz="4" w:space="0" w:color="auto"/>
              <w:right w:val="single" w:sz="4" w:space="0" w:color="auto"/>
            </w:tcBorders>
          </w:tcPr>
          <w:p w14:paraId="3ECE618C" w14:textId="77777777" w:rsidR="00A008DA" w:rsidRPr="00F56DB7" w:rsidRDefault="00A008DA" w:rsidP="003C12BB">
            <w:pPr>
              <w:pStyle w:val="TAL"/>
              <w:rPr>
                <w:ins w:id="280" w:author="Baseer Mohammed" w:date="2025-08-14T21:03:00Z" w16du:dateUtc="2025-08-15T04:03:00Z"/>
              </w:rPr>
            </w:pPr>
            <w:ins w:id="281" w:author="Baseer Mohammed" w:date="2025-08-14T21:03:00Z" w16du:dateUtc="2025-08-15T04:03:00Z">
              <w:r w:rsidRPr="00F56DB7">
                <w:t>Steps 2-</w:t>
              </w:r>
              <w:r>
                <w:t>7</w:t>
              </w:r>
              <w:r w:rsidRPr="00F56DB7">
                <w:t xml:space="preserve"> as defined in Annex A.23 are performed to complete the establishment of the test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tcPr>
          <w:p w14:paraId="0E80FDEC" w14:textId="77777777" w:rsidR="00A008DA" w:rsidRPr="00F56DB7" w:rsidRDefault="00A008DA" w:rsidP="003C12BB">
            <w:pPr>
              <w:pStyle w:val="TAC"/>
              <w:rPr>
                <w:ins w:id="282" w:author="Baseer Mohammed" w:date="2025-08-14T21:03:00Z" w16du:dateUtc="2025-08-15T04:03:00Z"/>
                <w:lang w:eastAsia="zh-CN"/>
              </w:rPr>
            </w:pPr>
            <w:ins w:id="283" w:author="Baseer Mohammed" w:date="2025-08-14T21:03:00Z" w16du:dateUtc="2025-08-15T04:03: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599F3D8" w14:textId="77777777" w:rsidR="00A008DA" w:rsidRPr="00F56DB7" w:rsidRDefault="00A008DA" w:rsidP="003C12BB">
            <w:pPr>
              <w:pStyle w:val="TAL"/>
              <w:rPr>
                <w:ins w:id="284" w:author="Baseer Mohammed" w:date="2025-08-14T21:03:00Z" w16du:dateUtc="2025-08-15T04:03:00Z"/>
                <w:lang w:eastAsia="zh-CN"/>
              </w:rPr>
            </w:pPr>
            <w:ins w:id="285" w:author="Baseer Mohammed" w:date="2025-08-14T21:03:00Z" w16du:dateUtc="2025-08-15T04:0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E2C6647" w14:textId="77777777" w:rsidR="00A008DA" w:rsidRPr="00F56DB7" w:rsidRDefault="00A008DA" w:rsidP="003C12BB">
            <w:pPr>
              <w:pStyle w:val="TAC"/>
              <w:rPr>
                <w:ins w:id="286" w:author="Baseer Mohammed" w:date="2025-08-14T21:03:00Z" w16du:dateUtc="2025-08-15T04:03:00Z"/>
                <w:lang w:eastAsia="zh-CN"/>
              </w:rPr>
            </w:pPr>
            <w:ins w:id="287" w:author="Baseer Mohammed" w:date="2025-08-14T21:03:00Z" w16du:dateUtc="2025-08-15T04:0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85CB692" w14:textId="77777777" w:rsidR="00A008DA" w:rsidRPr="00F56DB7" w:rsidRDefault="00A008DA" w:rsidP="003C12BB">
            <w:pPr>
              <w:pStyle w:val="TAC"/>
              <w:rPr>
                <w:ins w:id="288" w:author="Baseer Mohammed" w:date="2025-08-14T21:03:00Z" w16du:dateUtc="2025-08-15T04:03:00Z"/>
                <w:lang w:eastAsia="zh-CN"/>
              </w:rPr>
            </w:pPr>
            <w:ins w:id="289" w:author="Baseer Mohammed" w:date="2025-08-14T21:03:00Z" w16du:dateUtc="2025-08-15T04:03:00Z">
              <w:r>
                <w:rPr>
                  <w:lang w:eastAsia="zh-CN"/>
                </w:rPr>
                <w:t>-</w:t>
              </w:r>
            </w:ins>
          </w:p>
        </w:tc>
      </w:tr>
      <w:tr w:rsidR="00A008DA" w:rsidRPr="00F56DB7" w14:paraId="6596095A" w14:textId="77777777" w:rsidTr="003C12BB">
        <w:trPr>
          <w:jc w:val="center"/>
          <w:ins w:id="290"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50DCC6B" w14:textId="77777777" w:rsidR="00A008DA" w:rsidRPr="00F56DB7" w:rsidRDefault="00A008DA" w:rsidP="003C12BB">
            <w:pPr>
              <w:pStyle w:val="TAC"/>
              <w:rPr>
                <w:ins w:id="291" w:author="Baseer Mohammed" w:date="2025-08-14T21:03:00Z" w16du:dateUtc="2025-08-15T04:03:00Z"/>
                <w:lang w:eastAsia="zh-CN"/>
              </w:rPr>
            </w:pPr>
            <w:ins w:id="292" w:author="Baseer Mohammed" w:date="2025-08-14T21:03:00Z" w16du:dateUtc="2025-08-15T04:03: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D6809F3" w14:textId="77777777" w:rsidR="00A008DA" w:rsidRPr="00F56DB7" w:rsidRDefault="00A008DA" w:rsidP="003C12BB">
            <w:pPr>
              <w:pStyle w:val="TAL"/>
              <w:rPr>
                <w:ins w:id="293" w:author="Baseer Mohammed" w:date="2025-08-14T21:03:00Z" w16du:dateUtc="2025-08-15T04:03:00Z"/>
              </w:rPr>
            </w:pPr>
            <w:ins w:id="294" w:author="Baseer Mohammed" w:date="2025-08-14T21:03:00Z" w16du:dateUtc="2025-08-15T04:03:00Z">
              <w:r w:rsidRPr="00F56DB7">
                <w:rPr>
                  <w:rFonts w:eastAsia="MS Gothic"/>
                </w:rPr>
                <w:t xml:space="preserve">Release </w:t>
              </w:r>
              <w:proofErr w:type="spellStart"/>
              <w:r w:rsidRPr="00F56DB7">
                <w:rPr>
                  <w:rFonts w:eastAsia="MS Gothic"/>
                </w:rPr>
                <w:t>eCall</w:t>
              </w:r>
              <w:proofErr w:type="spellEnd"/>
              <w:r w:rsidRPr="00F56DB7">
                <w:rPr>
                  <w:rFonts w:eastAsia="MS Gothic"/>
                </w:rPr>
                <w:t xml:space="preserve"> for test service using the</w:t>
              </w:r>
              <w:r w:rsidRPr="00F56DB7">
                <w:rPr>
                  <w:rFonts w:eastAsia="MS Gothic"/>
                </w:rPr>
                <w:br/>
                <w:t>generic procedure described in TS 38.508-1</w:t>
              </w:r>
              <w:r w:rsidRPr="00F56DB7">
                <w:rPr>
                  <w:rFonts w:eastAsia="MS Gothic"/>
                </w:rPr>
                <w:br/>
                <w:t>[21] subclause 4.9.18.</w:t>
              </w:r>
            </w:ins>
          </w:p>
        </w:tc>
        <w:tc>
          <w:tcPr>
            <w:tcW w:w="708" w:type="dxa"/>
            <w:tcBorders>
              <w:top w:val="single" w:sz="4" w:space="0" w:color="auto"/>
              <w:left w:val="single" w:sz="4" w:space="0" w:color="auto"/>
              <w:bottom w:val="single" w:sz="4" w:space="0" w:color="auto"/>
              <w:right w:val="single" w:sz="4" w:space="0" w:color="auto"/>
            </w:tcBorders>
          </w:tcPr>
          <w:p w14:paraId="7B528A63" w14:textId="77777777" w:rsidR="00A008DA" w:rsidRPr="00F56DB7" w:rsidRDefault="00A008DA" w:rsidP="003C12BB">
            <w:pPr>
              <w:pStyle w:val="TAC"/>
              <w:rPr>
                <w:ins w:id="295" w:author="Baseer Mohammed" w:date="2025-08-14T21:03:00Z" w16du:dateUtc="2025-08-15T04:03:00Z"/>
                <w:lang w:eastAsia="zh-CN"/>
              </w:rPr>
            </w:pPr>
            <w:ins w:id="296"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893F360" w14:textId="77777777" w:rsidR="00A008DA" w:rsidRPr="00F56DB7" w:rsidRDefault="00A008DA" w:rsidP="003C12BB">
            <w:pPr>
              <w:pStyle w:val="TAL"/>
              <w:rPr>
                <w:ins w:id="297" w:author="Baseer Mohammed" w:date="2025-08-14T21:03:00Z" w16du:dateUtc="2025-08-15T04:03:00Z"/>
                <w:lang w:eastAsia="zh-CN"/>
              </w:rPr>
            </w:pPr>
            <w:ins w:id="298"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EEC63A5" w14:textId="77777777" w:rsidR="00A008DA" w:rsidRPr="00F56DB7" w:rsidRDefault="00A008DA" w:rsidP="003C12BB">
            <w:pPr>
              <w:pStyle w:val="TAC"/>
              <w:rPr>
                <w:ins w:id="299" w:author="Baseer Mohammed" w:date="2025-08-14T21:03:00Z" w16du:dateUtc="2025-08-15T04:03:00Z"/>
                <w:lang w:eastAsia="zh-CN"/>
              </w:rPr>
            </w:pPr>
            <w:ins w:id="300"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B78C81" w14:textId="77777777" w:rsidR="00A008DA" w:rsidRPr="00F56DB7" w:rsidRDefault="00A008DA" w:rsidP="003C12BB">
            <w:pPr>
              <w:pStyle w:val="TAC"/>
              <w:rPr>
                <w:ins w:id="301" w:author="Baseer Mohammed" w:date="2025-08-14T21:03:00Z" w16du:dateUtc="2025-08-15T04:03:00Z"/>
                <w:lang w:eastAsia="zh-CN"/>
              </w:rPr>
            </w:pPr>
            <w:ins w:id="302" w:author="Baseer Mohammed" w:date="2025-08-14T21:03:00Z" w16du:dateUtc="2025-08-15T04:03:00Z">
              <w:r w:rsidRPr="00F56DB7">
                <w:rPr>
                  <w:lang w:eastAsia="zh-CN"/>
                </w:rPr>
                <w:t>-</w:t>
              </w:r>
            </w:ins>
          </w:p>
        </w:tc>
      </w:tr>
      <w:tr w:rsidR="00A008DA" w:rsidRPr="00F56DB7" w14:paraId="637271A1" w14:textId="77777777" w:rsidTr="003C12BB">
        <w:trPr>
          <w:jc w:val="center"/>
          <w:ins w:id="303"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47F1AF64" w14:textId="77777777" w:rsidR="00A008DA" w:rsidRPr="00F56DB7" w:rsidRDefault="00A008DA" w:rsidP="003C12BB">
            <w:pPr>
              <w:pStyle w:val="TAC"/>
              <w:rPr>
                <w:ins w:id="304" w:author="Baseer Mohammed" w:date="2025-08-14T21:03:00Z" w16du:dateUtc="2025-08-15T04:03:00Z"/>
                <w:lang w:eastAsia="zh-CN"/>
              </w:rPr>
            </w:pPr>
            <w:ins w:id="305" w:author="Baseer Mohammed" w:date="2025-08-14T21:03:00Z" w16du:dateUtc="2025-08-15T04:03: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1DE2662C" w14:textId="2F47F7B2" w:rsidR="00A008DA" w:rsidRPr="00F56DB7" w:rsidRDefault="00A008DA" w:rsidP="003C12BB">
            <w:pPr>
              <w:pStyle w:val="TAL"/>
              <w:rPr>
                <w:ins w:id="306" w:author="Baseer Mohammed" w:date="2025-08-14T21:03:00Z" w16du:dateUtc="2025-08-15T04:03:00Z"/>
              </w:rPr>
            </w:pPr>
            <w:ins w:id="307" w:author="Baseer Mohammed" w:date="2025-08-14T21:03:00Z" w16du:dateUtc="2025-08-15T04:03:00Z">
              <w:r w:rsidRPr="00F56DB7">
                <w:rPr>
                  <w:rFonts w:eastAsia="MS Gothic"/>
                </w:rPr>
                <w:t>The SS waits for 10 seconds</w:t>
              </w:r>
            </w:ins>
            <w:ins w:id="308"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11766D78" w14:textId="77777777" w:rsidR="00A008DA" w:rsidRPr="00F56DB7" w:rsidRDefault="00A008DA" w:rsidP="003C12BB">
            <w:pPr>
              <w:pStyle w:val="TAC"/>
              <w:rPr>
                <w:ins w:id="309" w:author="Baseer Mohammed" w:date="2025-08-14T21:03:00Z" w16du:dateUtc="2025-08-15T04:03:00Z"/>
                <w:lang w:eastAsia="zh-CN"/>
              </w:rPr>
            </w:pPr>
            <w:ins w:id="310"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7525303" w14:textId="77777777" w:rsidR="00A008DA" w:rsidRPr="00F56DB7" w:rsidRDefault="00A008DA" w:rsidP="003C12BB">
            <w:pPr>
              <w:pStyle w:val="TAL"/>
              <w:rPr>
                <w:ins w:id="311" w:author="Baseer Mohammed" w:date="2025-08-14T21:03:00Z" w16du:dateUtc="2025-08-15T04:03:00Z"/>
                <w:lang w:eastAsia="zh-CN"/>
              </w:rPr>
            </w:pPr>
            <w:ins w:id="312"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C475953" w14:textId="77777777" w:rsidR="00A008DA" w:rsidRPr="00F56DB7" w:rsidRDefault="00A008DA" w:rsidP="003C12BB">
            <w:pPr>
              <w:pStyle w:val="TAC"/>
              <w:rPr>
                <w:ins w:id="313" w:author="Baseer Mohammed" w:date="2025-08-14T21:03:00Z" w16du:dateUtc="2025-08-15T04:03:00Z"/>
                <w:lang w:eastAsia="zh-CN"/>
              </w:rPr>
            </w:pPr>
            <w:ins w:id="314"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3AD10B" w14:textId="77777777" w:rsidR="00A008DA" w:rsidRPr="00F56DB7" w:rsidRDefault="00A008DA" w:rsidP="003C12BB">
            <w:pPr>
              <w:pStyle w:val="TAC"/>
              <w:rPr>
                <w:ins w:id="315" w:author="Baseer Mohammed" w:date="2025-08-14T21:03:00Z" w16du:dateUtc="2025-08-15T04:03:00Z"/>
                <w:lang w:eastAsia="zh-CN"/>
              </w:rPr>
            </w:pPr>
            <w:ins w:id="316" w:author="Baseer Mohammed" w:date="2025-08-14T21:03:00Z" w16du:dateUtc="2025-08-15T04:03:00Z">
              <w:r w:rsidRPr="00F56DB7">
                <w:rPr>
                  <w:lang w:eastAsia="zh-CN"/>
                </w:rPr>
                <w:t>-</w:t>
              </w:r>
            </w:ins>
          </w:p>
        </w:tc>
      </w:tr>
      <w:tr w:rsidR="00A008DA" w:rsidRPr="00F56DB7" w14:paraId="46D4600A" w14:textId="77777777" w:rsidTr="003C12BB">
        <w:trPr>
          <w:jc w:val="center"/>
          <w:ins w:id="317"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387E1723" w14:textId="77777777" w:rsidR="00A008DA" w:rsidRPr="00F56DB7" w:rsidRDefault="00A008DA" w:rsidP="003C12BB">
            <w:pPr>
              <w:pStyle w:val="TAC"/>
              <w:rPr>
                <w:ins w:id="318" w:author="Baseer Mohammed" w:date="2025-08-14T21:03:00Z" w16du:dateUtc="2025-08-15T04:03:00Z"/>
                <w:lang w:eastAsia="zh-CN"/>
              </w:rPr>
            </w:pPr>
            <w:ins w:id="319" w:author="Baseer Mohammed" w:date="2025-08-14T21:03:00Z" w16du:dateUtc="2025-08-15T04:03:00Z">
              <w:r>
                <w:rPr>
                  <w:lang w:eastAsia="zh-CN"/>
                </w:rPr>
                <w:t>26</w:t>
              </w:r>
              <w:r w:rsidRPr="00F56DB7">
                <w:rPr>
                  <w:lang w:eastAsia="zh-CN"/>
                </w:rPr>
                <w:t>-</w:t>
              </w:r>
              <w:r>
                <w:rPr>
                  <w:lang w:eastAsia="zh-CN"/>
                </w:rPr>
                <w:t>38</w:t>
              </w:r>
            </w:ins>
          </w:p>
        </w:tc>
        <w:tc>
          <w:tcPr>
            <w:tcW w:w="3965" w:type="dxa"/>
            <w:tcBorders>
              <w:top w:val="single" w:sz="4" w:space="0" w:color="auto"/>
              <w:left w:val="single" w:sz="4" w:space="0" w:color="auto"/>
              <w:bottom w:val="single" w:sz="4" w:space="0" w:color="auto"/>
              <w:right w:val="single" w:sz="4" w:space="0" w:color="auto"/>
            </w:tcBorders>
          </w:tcPr>
          <w:p w14:paraId="584A77E6" w14:textId="77777777" w:rsidR="00A008DA" w:rsidRPr="00F56DB7" w:rsidRDefault="00A008DA" w:rsidP="003C12BB">
            <w:pPr>
              <w:pStyle w:val="TAL"/>
              <w:rPr>
                <w:ins w:id="320" w:author="Baseer Mohammed" w:date="2025-08-14T21:03:00Z" w16du:dateUtc="2025-08-15T04:03:00Z"/>
                <w:rFonts w:eastAsia="MS Gothic"/>
              </w:rPr>
            </w:pPr>
            <w:ins w:id="321" w:author="Baseer Mohammed" w:date="2025-08-14T21:03:00Z" w16du:dateUtc="2025-08-15T04:03:00Z">
              <w:r w:rsidRPr="00F56DB7">
                <w:rPr>
                  <w:rFonts w:eastAsia="MS Gothic"/>
                </w:rPr>
                <w:t>Steps 1-12 of the generic test procedure for IMS MT speech call establishment in 5GC specified in TS 38.508-1 [21] subclause 4.9.16.2.2 are performed.</w:t>
              </w:r>
            </w:ins>
          </w:p>
        </w:tc>
        <w:tc>
          <w:tcPr>
            <w:tcW w:w="708" w:type="dxa"/>
            <w:tcBorders>
              <w:top w:val="single" w:sz="4" w:space="0" w:color="auto"/>
              <w:left w:val="single" w:sz="4" w:space="0" w:color="auto"/>
              <w:bottom w:val="single" w:sz="4" w:space="0" w:color="auto"/>
              <w:right w:val="single" w:sz="4" w:space="0" w:color="auto"/>
            </w:tcBorders>
          </w:tcPr>
          <w:p w14:paraId="3BE698C2" w14:textId="77777777" w:rsidR="00A008DA" w:rsidRPr="00F56DB7" w:rsidRDefault="00A008DA" w:rsidP="003C12BB">
            <w:pPr>
              <w:pStyle w:val="TAC"/>
              <w:rPr>
                <w:ins w:id="322" w:author="Baseer Mohammed" w:date="2025-08-14T21:03:00Z" w16du:dateUtc="2025-08-15T04:03:00Z"/>
                <w:rFonts w:eastAsia="MS Gothic"/>
              </w:rPr>
            </w:pPr>
            <w:ins w:id="323"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7F1B07" w14:textId="77777777" w:rsidR="00A008DA" w:rsidRPr="00F56DB7" w:rsidRDefault="00A008DA" w:rsidP="003C12BB">
            <w:pPr>
              <w:pStyle w:val="TAL"/>
              <w:rPr>
                <w:ins w:id="324" w:author="Baseer Mohammed" w:date="2025-08-14T21:03:00Z" w16du:dateUtc="2025-08-15T04:03:00Z"/>
                <w:rFonts w:eastAsia="MS Gothic"/>
              </w:rPr>
            </w:pPr>
            <w:ins w:id="325"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3C9922" w14:textId="77777777" w:rsidR="00A008DA" w:rsidRPr="00F56DB7" w:rsidRDefault="00A008DA" w:rsidP="003C12BB">
            <w:pPr>
              <w:pStyle w:val="TAC"/>
              <w:rPr>
                <w:ins w:id="326" w:author="Baseer Mohammed" w:date="2025-08-14T21:03:00Z" w16du:dateUtc="2025-08-15T04:03:00Z"/>
                <w:lang w:eastAsia="zh-CN"/>
              </w:rPr>
            </w:pPr>
            <w:ins w:id="327"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CB9308" w14:textId="77777777" w:rsidR="00A008DA" w:rsidRPr="00F56DB7" w:rsidRDefault="00A008DA" w:rsidP="003C12BB">
            <w:pPr>
              <w:pStyle w:val="TAC"/>
              <w:rPr>
                <w:ins w:id="328" w:author="Baseer Mohammed" w:date="2025-08-14T21:03:00Z" w16du:dateUtc="2025-08-15T04:03:00Z"/>
                <w:lang w:eastAsia="zh-CN"/>
              </w:rPr>
            </w:pPr>
            <w:ins w:id="329" w:author="Baseer Mohammed" w:date="2025-08-14T21:03:00Z" w16du:dateUtc="2025-08-15T04:03:00Z">
              <w:r w:rsidRPr="00F56DB7">
                <w:rPr>
                  <w:lang w:eastAsia="zh-CN"/>
                </w:rPr>
                <w:t>-</w:t>
              </w:r>
            </w:ins>
          </w:p>
        </w:tc>
      </w:tr>
      <w:tr w:rsidR="00A008DA" w:rsidRPr="00F56DB7" w14:paraId="127AF64D" w14:textId="77777777" w:rsidTr="003C12BB">
        <w:trPr>
          <w:jc w:val="center"/>
          <w:ins w:id="330"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C753A12" w14:textId="77777777" w:rsidR="00A008DA" w:rsidRPr="00F56DB7" w:rsidRDefault="00A008DA" w:rsidP="003C12BB">
            <w:pPr>
              <w:pStyle w:val="TAC"/>
              <w:rPr>
                <w:ins w:id="331" w:author="Baseer Mohammed" w:date="2025-08-14T21:03:00Z" w16du:dateUtc="2025-08-15T04:03:00Z"/>
                <w:lang w:eastAsia="zh-CN"/>
              </w:rPr>
            </w:pPr>
            <w:ins w:id="332" w:author="Baseer Mohammed" w:date="2025-08-14T21:03:00Z" w16du:dateUtc="2025-08-15T04:03: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1841A799" w14:textId="681CB1C3" w:rsidR="00A008DA" w:rsidRPr="00F56DB7" w:rsidRDefault="00A008DA" w:rsidP="003C12BB">
            <w:pPr>
              <w:pStyle w:val="TAL"/>
              <w:rPr>
                <w:ins w:id="333" w:author="Baseer Mohammed" w:date="2025-08-14T21:03:00Z" w16du:dateUtc="2025-08-15T04:03:00Z"/>
                <w:rFonts w:eastAsia="MS Gothic"/>
              </w:rPr>
            </w:pPr>
            <w:ins w:id="334" w:author="Baseer Mohammed" w:date="2025-08-14T21:03:00Z" w16du:dateUtc="2025-08-15T04:03:00Z">
              <w:r w:rsidRPr="00F56DB7">
                <w:rPr>
                  <w:rFonts w:eastAsia="MS Gothic"/>
                </w:rPr>
                <w:t xml:space="preserve">EXCEPTION: Steps </w:t>
              </w:r>
            </w:ins>
            <w:ins w:id="335" w:author="Baseer Mohammed" w:date="2025-08-15T10:57:00Z" w16du:dateUtc="2025-08-15T17:57:00Z">
              <w:r w:rsidR="00512245" w:rsidRPr="0075736E">
                <w:rPr>
                  <w:rFonts w:eastAsia="MS Gothic"/>
                  <w:highlight w:val="yellow"/>
                </w:rPr>
                <w:t>39</w:t>
              </w:r>
            </w:ins>
            <w:ins w:id="336" w:author="Baseer Mohammed" w:date="2025-08-14T21:03:00Z" w16du:dateUtc="2025-08-15T04:03:00Z">
              <w:r w:rsidRPr="0075736E">
                <w:rPr>
                  <w:rFonts w:eastAsia="MS Gothic"/>
                  <w:highlight w:val="yellow"/>
                </w:rPr>
                <w:t>a1-</w:t>
              </w:r>
            </w:ins>
            <w:ins w:id="337" w:author="Baseer Mohammed" w:date="2025-08-15T10:57:00Z" w16du:dateUtc="2025-08-15T17:57:00Z">
              <w:r w:rsidR="00512245" w:rsidRPr="0075736E">
                <w:rPr>
                  <w:rFonts w:eastAsia="MS Gothic"/>
                  <w:highlight w:val="yellow"/>
                </w:rPr>
                <w:t>39</w:t>
              </w:r>
            </w:ins>
            <w:ins w:id="338" w:author="Baseer Mohammed" w:date="2025-08-14T21:03:00Z" w16du:dateUtc="2025-08-15T04:03:00Z">
              <w:r w:rsidRPr="0075736E">
                <w:rPr>
                  <w:rFonts w:eastAsia="MS Gothic"/>
                  <w:highlight w:val="yellow"/>
                </w:rPr>
                <w:t>b6</w:t>
              </w:r>
              <w:r w:rsidRPr="00F56DB7">
                <w:rPr>
                  <w:rFonts w:eastAsia="MS Gothic"/>
                </w:rPr>
                <w:t xml:space="preserve">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29C75101" w14:textId="77777777" w:rsidR="00A008DA" w:rsidRPr="00F56DB7" w:rsidRDefault="00A008DA" w:rsidP="003C12BB">
            <w:pPr>
              <w:pStyle w:val="TAC"/>
              <w:rPr>
                <w:ins w:id="339" w:author="Baseer Mohammed" w:date="2025-08-14T21:03:00Z" w16du:dateUtc="2025-08-15T04:03:00Z"/>
                <w:rFonts w:eastAsia="MS Gothic"/>
              </w:rPr>
            </w:pPr>
            <w:ins w:id="340"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E7B6496" w14:textId="77777777" w:rsidR="00A008DA" w:rsidRPr="00F56DB7" w:rsidRDefault="00A008DA" w:rsidP="003C12BB">
            <w:pPr>
              <w:pStyle w:val="TAL"/>
              <w:rPr>
                <w:ins w:id="341" w:author="Baseer Mohammed" w:date="2025-08-14T21:03:00Z" w16du:dateUtc="2025-08-15T04:03:00Z"/>
                <w:rFonts w:eastAsia="MS Gothic"/>
              </w:rPr>
            </w:pPr>
            <w:ins w:id="342"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CEA46F" w14:textId="77777777" w:rsidR="00A008DA" w:rsidRPr="00F56DB7" w:rsidRDefault="00A008DA" w:rsidP="003C12BB">
            <w:pPr>
              <w:pStyle w:val="TAC"/>
              <w:rPr>
                <w:ins w:id="343" w:author="Baseer Mohammed" w:date="2025-08-14T21:03:00Z" w16du:dateUtc="2025-08-15T04:03:00Z"/>
                <w:lang w:eastAsia="zh-CN"/>
              </w:rPr>
            </w:pPr>
            <w:ins w:id="344"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1D47" w14:textId="77777777" w:rsidR="00A008DA" w:rsidRPr="00F56DB7" w:rsidRDefault="00A008DA" w:rsidP="003C12BB">
            <w:pPr>
              <w:pStyle w:val="TAC"/>
              <w:rPr>
                <w:ins w:id="345" w:author="Baseer Mohammed" w:date="2025-08-14T21:03:00Z" w16du:dateUtc="2025-08-15T04:03:00Z"/>
                <w:lang w:eastAsia="zh-CN"/>
              </w:rPr>
            </w:pPr>
            <w:ins w:id="346" w:author="Baseer Mohammed" w:date="2025-08-14T21:03:00Z" w16du:dateUtc="2025-08-15T04:03:00Z">
              <w:r w:rsidRPr="00F56DB7">
                <w:rPr>
                  <w:lang w:eastAsia="zh-CN"/>
                </w:rPr>
                <w:t>-</w:t>
              </w:r>
            </w:ins>
          </w:p>
        </w:tc>
      </w:tr>
      <w:tr w:rsidR="00A008DA" w:rsidRPr="00F56DB7" w14:paraId="2CBA7576" w14:textId="77777777" w:rsidTr="003C12BB">
        <w:trPr>
          <w:jc w:val="center"/>
          <w:ins w:id="347"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247A2B8" w14:textId="77777777" w:rsidR="00A008DA" w:rsidRPr="00F56DB7" w:rsidRDefault="00A008DA" w:rsidP="003C12BB">
            <w:pPr>
              <w:pStyle w:val="TAC"/>
              <w:rPr>
                <w:ins w:id="348" w:author="Baseer Mohammed" w:date="2025-08-14T21:03:00Z" w16du:dateUtc="2025-08-15T04:03:00Z"/>
                <w:lang w:eastAsia="zh-CN"/>
              </w:rPr>
            </w:pPr>
            <w:ins w:id="349" w:author="Baseer Mohammed" w:date="2025-08-14T21:03:00Z" w16du:dateUtc="2025-08-15T04:03:00Z">
              <w:r>
                <w:rPr>
                  <w:rFonts w:eastAsia="MS Gothic"/>
                </w:rPr>
                <w:t>39</w:t>
              </w:r>
              <w:r w:rsidRPr="00F56DB7">
                <w:rPr>
                  <w:rFonts w:eastAsia="MS Gothic"/>
                </w:rPr>
                <w:t>a1-</w:t>
              </w:r>
              <w:r>
                <w:rPr>
                  <w:rFonts w:eastAsia="MS Gothic"/>
                </w:rPr>
                <w:t>39</w:t>
              </w:r>
              <w:r w:rsidRPr="00F56DB7">
                <w:rPr>
                  <w:rFonts w:eastAsia="MS Gothic"/>
                </w:rPr>
                <w:t>a6</w:t>
              </w:r>
            </w:ins>
          </w:p>
        </w:tc>
        <w:tc>
          <w:tcPr>
            <w:tcW w:w="3965" w:type="dxa"/>
            <w:tcBorders>
              <w:top w:val="single" w:sz="4" w:space="0" w:color="auto"/>
              <w:left w:val="single" w:sz="4" w:space="0" w:color="auto"/>
              <w:bottom w:val="single" w:sz="4" w:space="0" w:color="auto"/>
              <w:right w:val="single" w:sz="4" w:space="0" w:color="auto"/>
            </w:tcBorders>
          </w:tcPr>
          <w:p w14:paraId="613A2FE7" w14:textId="77777777" w:rsidR="00A008DA" w:rsidRPr="00F56DB7" w:rsidRDefault="00A008DA" w:rsidP="003C12BB">
            <w:pPr>
              <w:pStyle w:val="TAL"/>
              <w:rPr>
                <w:ins w:id="350" w:author="Baseer Mohammed" w:date="2025-08-14T21:03:00Z" w16du:dateUtc="2025-08-15T04:03:00Z"/>
                <w:rFonts w:eastAsia="MS Gothic"/>
              </w:rPr>
            </w:pPr>
            <w:ins w:id="351" w:author="Baseer Mohammed" w:date="2025-08-14T21:03:00Z" w16du:dateUtc="2025-08-15T04:03:00Z">
              <w:r w:rsidRPr="00F56DB7">
                <w:rPr>
                  <w:rFonts w:eastAsia="MS Gothic"/>
                </w:rPr>
                <w:t>IF the UE is configured to use preconditions</w:t>
              </w:r>
              <w:r w:rsidRPr="00F56DB7">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104CA090" w14:textId="77777777" w:rsidR="00A008DA" w:rsidRPr="00F56DB7" w:rsidRDefault="00A008DA" w:rsidP="003C12BB">
            <w:pPr>
              <w:pStyle w:val="TAC"/>
              <w:rPr>
                <w:ins w:id="352" w:author="Baseer Mohammed" w:date="2025-08-14T21:03:00Z" w16du:dateUtc="2025-08-15T04:03:00Z"/>
                <w:rFonts w:eastAsia="MS Gothic"/>
              </w:rPr>
            </w:pPr>
            <w:ins w:id="353"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6B88083" w14:textId="77777777" w:rsidR="00A008DA" w:rsidRPr="00F56DB7" w:rsidRDefault="00A008DA" w:rsidP="003C12BB">
            <w:pPr>
              <w:pStyle w:val="TAL"/>
              <w:rPr>
                <w:ins w:id="354" w:author="Baseer Mohammed" w:date="2025-08-14T21:03:00Z" w16du:dateUtc="2025-08-15T04:03:00Z"/>
                <w:rFonts w:eastAsia="MS Gothic"/>
              </w:rPr>
            </w:pPr>
            <w:ins w:id="355"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271760" w14:textId="77777777" w:rsidR="00A008DA" w:rsidRPr="00F56DB7" w:rsidRDefault="00A008DA" w:rsidP="003C12BB">
            <w:pPr>
              <w:pStyle w:val="TAC"/>
              <w:rPr>
                <w:ins w:id="356" w:author="Baseer Mohammed" w:date="2025-08-14T21:03:00Z" w16du:dateUtc="2025-08-15T04:03:00Z"/>
                <w:lang w:eastAsia="zh-CN"/>
              </w:rPr>
            </w:pPr>
            <w:ins w:id="357"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B8AC65" w14:textId="77777777" w:rsidR="00A008DA" w:rsidRPr="00F56DB7" w:rsidRDefault="00A008DA" w:rsidP="003C12BB">
            <w:pPr>
              <w:pStyle w:val="TAC"/>
              <w:rPr>
                <w:ins w:id="358" w:author="Baseer Mohammed" w:date="2025-08-14T21:03:00Z" w16du:dateUtc="2025-08-15T04:03:00Z"/>
                <w:lang w:eastAsia="zh-CN"/>
              </w:rPr>
            </w:pPr>
            <w:ins w:id="359" w:author="Baseer Mohammed" w:date="2025-08-14T21:03:00Z" w16du:dateUtc="2025-08-15T04:03:00Z">
              <w:r w:rsidRPr="00F56DB7">
                <w:rPr>
                  <w:lang w:eastAsia="zh-CN"/>
                </w:rPr>
                <w:t>-</w:t>
              </w:r>
            </w:ins>
          </w:p>
        </w:tc>
      </w:tr>
      <w:tr w:rsidR="00A008DA" w:rsidRPr="00F56DB7" w14:paraId="5D6A843E" w14:textId="77777777" w:rsidTr="003C12BB">
        <w:trPr>
          <w:jc w:val="center"/>
          <w:ins w:id="360"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0838F062" w14:textId="77777777" w:rsidR="00A008DA" w:rsidRPr="00F56DB7" w:rsidRDefault="00A008DA" w:rsidP="003C12BB">
            <w:pPr>
              <w:pStyle w:val="TAC"/>
              <w:rPr>
                <w:ins w:id="361" w:author="Baseer Mohammed" w:date="2025-08-14T21:03:00Z" w16du:dateUtc="2025-08-15T04:03:00Z"/>
                <w:lang w:eastAsia="zh-CN"/>
              </w:rPr>
            </w:pPr>
            <w:ins w:id="362" w:author="Baseer Mohammed" w:date="2025-08-14T21:03:00Z" w16du:dateUtc="2025-08-15T04:03:00Z">
              <w:r>
                <w:rPr>
                  <w:lang w:eastAsia="zh-CN"/>
                </w:rPr>
                <w:t>39</w:t>
              </w:r>
              <w:r w:rsidRPr="00F56DB7">
                <w:rPr>
                  <w:lang w:eastAsia="zh-CN"/>
                </w:rPr>
                <w:t>a7</w:t>
              </w:r>
            </w:ins>
          </w:p>
        </w:tc>
        <w:tc>
          <w:tcPr>
            <w:tcW w:w="3965" w:type="dxa"/>
            <w:tcBorders>
              <w:top w:val="single" w:sz="4" w:space="0" w:color="auto"/>
              <w:left w:val="single" w:sz="4" w:space="0" w:color="auto"/>
              <w:bottom w:val="single" w:sz="4" w:space="0" w:color="auto"/>
              <w:right w:val="single" w:sz="4" w:space="0" w:color="auto"/>
            </w:tcBorders>
          </w:tcPr>
          <w:p w14:paraId="0B6AA224" w14:textId="77777777" w:rsidR="00A008DA" w:rsidRPr="00F56DB7" w:rsidRDefault="00A008DA" w:rsidP="003C12BB">
            <w:pPr>
              <w:pStyle w:val="TAL"/>
              <w:rPr>
                <w:ins w:id="363" w:author="Baseer Mohammed" w:date="2025-08-14T21:03:00Z" w16du:dateUtc="2025-08-15T04:03:00Z"/>
                <w:rFonts w:eastAsia="MS Gothic"/>
              </w:rPr>
            </w:pPr>
            <w:ins w:id="364" w:author="Baseer Mohammed" w:date="2025-08-14T21:03:00Z" w16du:dateUtc="2025-08-15T04:03:00Z">
              <w:r w:rsidRPr="00F56DB7">
                <w:rPr>
                  <w:rFonts w:eastAsia="MS Gothic"/>
                </w:rPr>
                <w:t>Check: Does the UE send a correctly composed 200 OK for INVITE request?</w:t>
              </w:r>
            </w:ins>
          </w:p>
          <w:p w14:paraId="14DAFDF2" w14:textId="77777777" w:rsidR="00A008DA" w:rsidRPr="00F56DB7" w:rsidRDefault="00A008DA" w:rsidP="003C12BB">
            <w:pPr>
              <w:pStyle w:val="TAL"/>
              <w:rPr>
                <w:ins w:id="365" w:author="Baseer Mohammed" w:date="2025-08-14T21:03:00Z" w16du:dateUtc="2025-08-15T04:03:00Z"/>
                <w:rFonts w:eastAsia="MS Gothic"/>
              </w:rPr>
            </w:pPr>
            <w:ins w:id="366" w:author="Baseer Mohammed" w:date="2025-08-14T21:03:00Z" w16du:dateUtc="2025-08-15T04:03:00Z">
              <w:r w:rsidRPr="00F56DB7">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304CEF9A" w14:textId="77777777" w:rsidR="00A008DA" w:rsidRPr="00F56DB7" w:rsidRDefault="00A008DA" w:rsidP="003C12BB">
            <w:pPr>
              <w:pStyle w:val="TAC"/>
              <w:rPr>
                <w:ins w:id="367" w:author="Baseer Mohammed" w:date="2025-08-14T21:03:00Z" w16du:dateUtc="2025-08-15T04:03:00Z"/>
                <w:rFonts w:eastAsia="MS Gothic"/>
              </w:rPr>
            </w:pPr>
            <w:ins w:id="368"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290B3C0" w14:textId="77777777" w:rsidR="00A008DA" w:rsidRPr="00F56DB7" w:rsidRDefault="00A008DA" w:rsidP="003C12BB">
            <w:pPr>
              <w:pStyle w:val="TAL"/>
              <w:rPr>
                <w:ins w:id="369" w:author="Baseer Mohammed" w:date="2025-08-14T21:03:00Z" w16du:dateUtc="2025-08-15T04:03:00Z"/>
                <w:rFonts w:eastAsia="MS Gothic"/>
              </w:rPr>
            </w:pPr>
            <w:ins w:id="370"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44C8731" w14:textId="77777777" w:rsidR="00A008DA" w:rsidRPr="00F56DB7" w:rsidRDefault="00A008DA" w:rsidP="003C12BB">
            <w:pPr>
              <w:pStyle w:val="TAC"/>
              <w:rPr>
                <w:ins w:id="371" w:author="Baseer Mohammed" w:date="2025-08-14T21:03:00Z" w16du:dateUtc="2025-08-15T04:03:00Z"/>
                <w:lang w:eastAsia="zh-CN"/>
              </w:rPr>
            </w:pPr>
            <w:ins w:id="372" w:author="Baseer Mohammed" w:date="2025-08-14T21:03:00Z" w16du:dateUtc="2025-08-15T04: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6EB56B8" w14:textId="77777777" w:rsidR="00A008DA" w:rsidRPr="00F56DB7" w:rsidRDefault="00A008DA" w:rsidP="003C12BB">
            <w:pPr>
              <w:pStyle w:val="TAC"/>
              <w:rPr>
                <w:ins w:id="373" w:author="Baseer Mohammed" w:date="2025-08-14T21:03:00Z" w16du:dateUtc="2025-08-15T04:03:00Z"/>
                <w:lang w:eastAsia="zh-CN"/>
              </w:rPr>
            </w:pPr>
            <w:ins w:id="374" w:author="Baseer Mohammed" w:date="2025-08-14T21:03:00Z" w16du:dateUtc="2025-08-15T04:03:00Z">
              <w:r w:rsidRPr="00F56DB7">
                <w:rPr>
                  <w:lang w:eastAsia="zh-CN"/>
                </w:rPr>
                <w:t>P</w:t>
              </w:r>
            </w:ins>
          </w:p>
        </w:tc>
      </w:tr>
      <w:tr w:rsidR="00A008DA" w:rsidRPr="00F56DB7" w14:paraId="6272A935" w14:textId="77777777" w:rsidTr="003C12BB">
        <w:trPr>
          <w:jc w:val="center"/>
          <w:ins w:id="375"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A602F97" w14:textId="77777777" w:rsidR="00A008DA" w:rsidRPr="00F56DB7" w:rsidRDefault="00A008DA" w:rsidP="003C12BB">
            <w:pPr>
              <w:pStyle w:val="TAC"/>
              <w:rPr>
                <w:ins w:id="376" w:author="Baseer Mohammed" w:date="2025-08-14T21:03:00Z" w16du:dateUtc="2025-08-15T04:03:00Z"/>
                <w:lang w:eastAsia="zh-CN"/>
              </w:rPr>
            </w:pPr>
            <w:ins w:id="377" w:author="Baseer Mohammed" w:date="2025-08-14T21:03:00Z" w16du:dateUtc="2025-08-15T04:03:00Z">
              <w:r>
                <w:rPr>
                  <w:lang w:eastAsia="zh-CN"/>
                </w:rPr>
                <w:t>39</w:t>
              </w:r>
              <w:r w:rsidRPr="00F56DB7">
                <w:rPr>
                  <w:lang w:eastAsia="zh-CN"/>
                </w:rPr>
                <w:t>a8</w:t>
              </w:r>
            </w:ins>
          </w:p>
        </w:tc>
        <w:tc>
          <w:tcPr>
            <w:tcW w:w="3965" w:type="dxa"/>
            <w:tcBorders>
              <w:top w:val="single" w:sz="4" w:space="0" w:color="auto"/>
              <w:left w:val="single" w:sz="4" w:space="0" w:color="auto"/>
              <w:bottom w:val="single" w:sz="4" w:space="0" w:color="auto"/>
              <w:right w:val="single" w:sz="4" w:space="0" w:color="auto"/>
            </w:tcBorders>
          </w:tcPr>
          <w:p w14:paraId="370E915E" w14:textId="0386C970" w:rsidR="00A008DA" w:rsidRPr="00F56DB7" w:rsidRDefault="00A008DA" w:rsidP="003C12BB">
            <w:pPr>
              <w:pStyle w:val="TAL"/>
              <w:rPr>
                <w:ins w:id="378" w:author="Baseer Mohammed" w:date="2025-08-14T21:03:00Z" w16du:dateUtc="2025-08-15T04:03:00Z"/>
                <w:rFonts w:eastAsia="MS Gothic"/>
              </w:rPr>
            </w:pPr>
            <w:ins w:id="379" w:author="Baseer Mohammed" w:date="2025-08-14T21:03:00Z" w16du:dateUtc="2025-08-15T04:03:00Z">
              <w:r w:rsidRPr="00F56DB7">
                <w:rPr>
                  <w:rFonts w:eastAsia="MS Gothic"/>
                </w:rPr>
                <w:t>The SS sends ACK</w:t>
              </w:r>
            </w:ins>
            <w:ins w:id="380"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44EB9100" w14:textId="77777777" w:rsidR="00A008DA" w:rsidRPr="00F56DB7" w:rsidRDefault="00A008DA" w:rsidP="003C12BB">
            <w:pPr>
              <w:pStyle w:val="TAC"/>
              <w:rPr>
                <w:ins w:id="381" w:author="Baseer Mohammed" w:date="2025-08-14T21:03:00Z" w16du:dateUtc="2025-08-15T04:03:00Z"/>
                <w:rFonts w:eastAsia="MS Gothic"/>
              </w:rPr>
            </w:pPr>
            <w:ins w:id="382"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C267C47" w14:textId="77777777" w:rsidR="00A008DA" w:rsidRPr="00F56DB7" w:rsidRDefault="00A008DA" w:rsidP="003C12BB">
            <w:pPr>
              <w:pStyle w:val="TAL"/>
              <w:rPr>
                <w:ins w:id="383" w:author="Baseer Mohammed" w:date="2025-08-14T21:03:00Z" w16du:dateUtc="2025-08-15T04:03:00Z"/>
                <w:rFonts w:eastAsia="MS Gothic"/>
              </w:rPr>
            </w:pPr>
            <w:ins w:id="384" w:author="Baseer Mohammed" w:date="2025-08-14T21:03:00Z" w16du:dateUtc="2025-08-15T04:03: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B7A6A04" w14:textId="77777777" w:rsidR="00A008DA" w:rsidRPr="00F56DB7" w:rsidRDefault="00A008DA" w:rsidP="003C12BB">
            <w:pPr>
              <w:pStyle w:val="TAC"/>
              <w:rPr>
                <w:ins w:id="385" w:author="Baseer Mohammed" w:date="2025-08-14T21:03:00Z" w16du:dateUtc="2025-08-15T04:03:00Z"/>
                <w:lang w:eastAsia="zh-CN"/>
              </w:rPr>
            </w:pPr>
            <w:ins w:id="386"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41D419" w14:textId="77777777" w:rsidR="00A008DA" w:rsidRPr="00F56DB7" w:rsidRDefault="00A008DA" w:rsidP="003C12BB">
            <w:pPr>
              <w:pStyle w:val="TAC"/>
              <w:rPr>
                <w:ins w:id="387" w:author="Baseer Mohammed" w:date="2025-08-14T21:03:00Z" w16du:dateUtc="2025-08-15T04:03:00Z"/>
                <w:lang w:eastAsia="zh-CN"/>
              </w:rPr>
            </w:pPr>
            <w:ins w:id="388" w:author="Baseer Mohammed" w:date="2025-08-14T21:03:00Z" w16du:dateUtc="2025-08-15T04:03:00Z">
              <w:r w:rsidRPr="00F56DB7">
                <w:rPr>
                  <w:lang w:eastAsia="zh-CN"/>
                </w:rPr>
                <w:t>-</w:t>
              </w:r>
            </w:ins>
          </w:p>
        </w:tc>
      </w:tr>
      <w:tr w:rsidR="00A008DA" w:rsidRPr="00F56DB7" w14:paraId="1EE36850" w14:textId="77777777" w:rsidTr="003C12BB">
        <w:trPr>
          <w:jc w:val="center"/>
          <w:ins w:id="38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3D24645" w14:textId="77777777" w:rsidR="00A008DA" w:rsidRPr="00F56DB7" w:rsidRDefault="00A008DA" w:rsidP="003C12BB">
            <w:pPr>
              <w:pStyle w:val="TAC"/>
              <w:rPr>
                <w:ins w:id="390" w:author="Baseer Mohammed" w:date="2025-08-14T21:03:00Z" w16du:dateUtc="2025-08-15T04:03:00Z"/>
                <w:lang w:eastAsia="zh-CN"/>
              </w:rPr>
            </w:pPr>
            <w:ins w:id="391" w:author="Baseer Mohammed" w:date="2025-08-14T21:03:00Z" w16du:dateUtc="2025-08-15T04:03:00Z">
              <w:r>
                <w:rPr>
                  <w:lang w:eastAsia="zh-CN"/>
                </w:rPr>
                <w:t>39</w:t>
              </w:r>
              <w:r w:rsidRPr="00F56DB7">
                <w:rPr>
                  <w:lang w:eastAsia="zh-CN"/>
                </w:rPr>
                <w:t>b1-</w:t>
              </w:r>
              <w:r>
                <w:rPr>
                  <w:lang w:eastAsia="zh-CN"/>
                </w:rPr>
                <w:t>39</w:t>
              </w:r>
              <w:r w:rsidRPr="00F56DB7">
                <w:rPr>
                  <w:lang w:eastAsia="zh-CN"/>
                </w:rPr>
                <w:t>b4</w:t>
              </w:r>
            </w:ins>
          </w:p>
        </w:tc>
        <w:tc>
          <w:tcPr>
            <w:tcW w:w="3965" w:type="dxa"/>
            <w:tcBorders>
              <w:top w:val="single" w:sz="4" w:space="0" w:color="auto"/>
              <w:left w:val="single" w:sz="4" w:space="0" w:color="auto"/>
              <w:bottom w:val="single" w:sz="4" w:space="0" w:color="auto"/>
              <w:right w:val="single" w:sz="4" w:space="0" w:color="auto"/>
            </w:tcBorders>
          </w:tcPr>
          <w:p w14:paraId="14DEB41D" w14:textId="4FBE4196" w:rsidR="00A008DA" w:rsidRPr="00F56DB7" w:rsidRDefault="00A008DA" w:rsidP="003C12BB">
            <w:pPr>
              <w:pStyle w:val="TAL"/>
              <w:rPr>
                <w:ins w:id="392" w:author="Baseer Mohammed" w:date="2025-08-14T21:03:00Z" w16du:dateUtc="2025-08-15T04:03:00Z"/>
                <w:rFonts w:eastAsia="MS Gothic"/>
              </w:rPr>
            </w:pPr>
            <w:ins w:id="393" w:author="Baseer Mohammed" w:date="2025-08-14T21:03:00Z" w16du:dateUtc="2025-08-15T04:03:00Z">
              <w:r w:rsidRPr="00F56DB7">
                <w:rPr>
                  <w:rFonts w:eastAsia="MS Gothic"/>
                </w:rPr>
                <w:t>ELSE steps 6-8A of Annex A.5.2a of take place</w:t>
              </w:r>
            </w:ins>
            <w:ins w:id="394"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3EB0775B" w14:textId="77777777" w:rsidR="00A008DA" w:rsidRPr="00F56DB7" w:rsidRDefault="00A008DA" w:rsidP="003C12BB">
            <w:pPr>
              <w:pStyle w:val="TAC"/>
              <w:rPr>
                <w:ins w:id="395" w:author="Baseer Mohammed" w:date="2025-08-14T21:03:00Z" w16du:dateUtc="2025-08-15T04:03:00Z"/>
                <w:rFonts w:eastAsia="MS Gothic"/>
              </w:rPr>
            </w:pPr>
            <w:ins w:id="396"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2DFA817" w14:textId="77777777" w:rsidR="00A008DA" w:rsidRPr="00F56DB7" w:rsidRDefault="00A008DA" w:rsidP="003C12BB">
            <w:pPr>
              <w:pStyle w:val="TAL"/>
              <w:rPr>
                <w:ins w:id="397" w:author="Baseer Mohammed" w:date="2025-08-14T21:03:00Z" w16du:dateUtc="2025-08-15T04:03:00Z"/>
                <w:rFonts w:eastAsia="MS Gothic"/>
              </w:rPr>
            </w:pPr>
            <w:ins w:id="398"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9403F84" w14:textId="77777777" w:rsidR="00A008DA" w:rsidRPr="00F56DB7" w:rsidRDefault="00A008DA" w:rsidP="003C12BB">
            <w:pPr>
              <w:pStyle w:val="TAC"/>
              <w:rPr>
                <w:ins w:id="399" w:author="Baseer Mohammed" w:date="2025-08-14T21:03:00Z" w16du:dateUtc="2025-08-15T04:03:00Z"/>
                <w:lang w:eastAsia="zh-CN"/>
              </w:rPr>
            </w:pPr>
            <w:ins w:id="400"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D17788" w14:textId="77777777" w:rsidR="00A008DA" w:rsidRPr="00F56DB7" w:rsidRDefault="00A008DA" w:rsidP="003C12BB">
            <w:pPr>
              <w:pStyle w:val="TAC"/>
              <w:rPr>
                <w:ins w:id="401" w:author="Baseer Mohammed" w:date="2025-08-14T21:03:00Z" w16du:dateUtc="2025-08-15T04:03:00Z"/>
                <w:lang w:eastAsia="zh-CN"/>
              </w:rPr>
            </w:pPr>
            <w:ins w:id="402" w:author="Baseer Mohammed" w:date="2025-08-14T21:03:00Z" w16du:dateUtc="2025-08-15T04:03:00Z">
              <w:r w:rsidRPr="00F56DB7">
                <w:rPr>
                  <w:lang w:eastAsia="zh-CN"/>
                </w:rPr>
                <w:t>-</w:t>
              </w:r>
            </w:ins>
          </w:p>
        </w:tc>
      </w:tr>
      <w:tr w:rsidR="00A008DA" w:rsidRPr="00F56DB7" w14:paraId="504553A6" w14:textId="77777777" w:rsidTr="003C12BB">
        <w:trPr>
          <w:jc w:val="center"/>
          <w:ins w:id="403"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525789E" w14:textId="77777777" w:rsidR="00A008DA" w:rsidRPr="00F56DB7" w:rsidRDefault="00A008DA" w:rsidP="003C12BB">
            <w:pPr>
              <w:pStyle w:val="TAC"/>
              <w:rPr>
                <w:ins w:id="404" w:author="Baseer Mohammed" w:date="2025-08-14T21:03:00Z" w16du:dateUtc="2025-08-15T04:03:00Z"/>
                <w:lang w:eastAsia="zh-CN"/>
              </w:rPr>
            </w:pPr>
            <w:ins w:id="405" w:author="Baseer Mohammed" w:date="2025-08-14T21:03:00Z" w16du:dateUtc="2025-08-15T04:03:00Z">
              <w:r>
                <w:rPr>
                  <w:lang w:eastAsia="zh-CN"/>
                </w:rPr>
                <w:t>39</w:t>
              </w:r>
              <w:r w:rsidRPr="00F56DB7">
                <w:rPr>
                  <w:lang w:eastAsia="zh-CN"/>
                </w:rPr>
                <w:t>b5</w:t>
              </w:r>
            </w:ins>
          </w:p>
        </w:tc>
        <w:tc>
          <w:tcPr>
            <w:tcW w:w="3965" w:type="dxa"/>
            <w:tcBorders>
              <w:top w:val="single" w:sz="4" w:space="0" w:color="auto"/>
              <w:left w:val="single" w:sz="4" w:space="0" w:color="auto"/>
              <w:bottom w:val="single" w:sz="4" w:space="0" w:color="auto"/>
              <w:right w:val="single" w:sz="4" w:space="0" w:color="auto"/>
            </w:tcBorders>
          </w:tcPr>
          <w:p w14:paraId="5990F7AD" w14:textId="77777777" w:rsidR="00A008DA" w:rsidRPr="00F56DB7" w:rsidRDefault="00A008DA" w:rsidP="003C12BB">
            <w:pPr>
              <w:pStyle w:val="TAL"/>
              <w:rPr>
                <w:ins w:id="406" w:author="Baseer Mohammed" w:date="2025-08-14T21:03:00Z" w16du:dateUtc="2025-08-15T04:03:00Z"/>
                <w:rFonts w:eastAsia="MS Gothic"/>
              </w:rPr>
            </w:pPr>
            <w:ins w:id="407" w:author="Baseer Mohammed" w:date="2025-08-14T21:03:00Z" w16du:dateUtc="2025-08-15T04:03:00Z">
              <w:r w:rsidRPr="00F56DB7">
                <w:rPr>
                  <w:rFonts w:eastAsia="MS Gothic"/>
                </w:rPr>
                <w:t>Check: Does the UE send a correctly composed 200 OK for INVITE request?</w:t>
              </w:r>
            </w:ins>
          </w:p>
          <w:p w14:paraId="297A7D1E" w14:textId="77777777" w:rsidR="00A008DA" w:rsidRPr="00F56DB7" w:rsidRDefault="00A008DA" w:rsidP="003C12BB">
            <w:pPr>
              <w:pStyle w:val="TAL"/>
              <w:rPr>
                <w:ins w:id="408" w:author="Baseer Mohammed" w:date="2025-08-14T21:03:00Z" w16du:dateUtc="2025-08-15T04:03:00Z"/>
                <w:rFonts w:eastAsia="MS Gothic"/>
              </w:rPr>
            </w:pPr>
            <w:ins w:id="409" w:author="Baseer Mohammed" w:date="2025-08-14T21:03:00Z" w16du:dateUtc="2025-08-15T04:03:00Z">
              <w:r w:rsidRPr="00F56DB7">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tcPr>
          <w:p w14:paraId="5B1EB67F" w14:textId="77777777" w:rsidR="00A008DA" w:rsidRPr="00F56DB7" w:rsidRDefault="00A008DA" w:rsidP="003C12BB">
            <w:pPr>
              <w:pStyle w:val="TAC"/>
              <w:rPr>
                <w:ins w:id="410" w:author="Baseer Mohammed" w:date="2025-08-14T21:03:00Z" w16du:dateUtc="2025-08-15T04:03:00Z"/>
                <w:rFonts w:eastAsia="MS Gothic"/>
              </w:rPr>
            </w:pPr>
            <w:ins w:id="411"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444C14BB" w14:textId="77777777" w:rsidR="00A008DA" w:rsidRPr="00F56DB7" w:rsidRDefault="00A008DA" w:rsidP="003C12BB">
            <w:pPr>
              <w:pStyle w:val="TAL"/>
              <w:rPr>
                <w:ins w:id="412" w:author="Baseer Mohammed" w:date="2025-08-14T21:03:00Z" w16du:dateUtc="2025-08-15T04:03:00Z"/>
                <w:rFonts w:eastAsia="MS Gothic"/>
              </w:rPr>
            </w:pPr>
            <w:ins w:id="413"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5C427AB" w14:textId="77777777" w:rsidR="00A008DA" w:rsidRPr="00F56DB7" w:rsidRDefault="00A008DA" w:rsidP="003C12BB">
            <w:pPr>
              <w:pStyle w:val="TAC"/>
              <w:rPr>
                <w:ins w:id="414" w:author="Baseer Mohammed" w:date="2025-08-14T21:03:00Z" w16du:dateUtc="2025-08-15T04:03:00Z"/>
                <w:lang w:eastAsia="zh-CN"/>
              </w:rPr>
            </w:pPr>
            <w:ins w:id="415" w:author="Baseer Mohammed" w:date="2025-08-14T21:03:00Z" w16du:dateUtc="2025-08-15T04: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32ADE0" w14:textId="77777777" w:rsidR="00A008DA" w:rsidRPr="00F56DB7" w:rsidRDefault="00A008DA" w:rsidP="003C12BB">
            <w:pPr>
              <w:pStyle w:val="TAC"/>
              <w:rPr>
                <w:ins w:id="416" w:author="Baseer Mohammed" w:date="2025-08-14T21:03:00Z" w16du:dateUtc="2025-08-15T04:03:00Z"/>
                <w:lang w:eastAsia="zh-CN"/>
              </w:rPr>
            </w:pPr>
            <w:ins w:id="417" w:author="Baseer Mohammed" w:date="2025-08-14T21:03:00Z" w16du:dateUtc="2025-08-15T04:03:00Z">
              <w:r w:rsidRPr="00F56DB7">
                <w:rPr>
                  <w:lang w:eastAsia="zh-CN"/>
                </w:rPr>
                <w:t>P</w:t>
              </w:r>
            </w:ins>
          </w:p>
        </w:tc>
      </w:tr>
      <w:tr w:rsidR="00A008DA" w:rsidRPr="00F56DB7" w14:paraId="0F0F4EF9" w14:textId="77777777" w:rsidTr="003C12BB">
        <w:trPr>
          <w:jc w:val="center"/>
          <w:ins w:id="418"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0EA6E904" w14:textId="77777777" w:rsidR="00A008DA" w:rsidRPr="00F56DB7" w:rsidRDefault="00A008DA" w:rsidP="003C12BB">
            <w:pPr>
              <w:pStyle w:val="TAC"/>
              <w:rPr>
                <w:ins w:id="419" w:author="Baseer Mohammed" w:date="2025-08-14T21:03:00Z" w16du:dateUtc="2025-08-15T04:03:00Z"/>
                <w:lang w:eastAsia="zh-CN"/>
              </w:rPr>
            </w:pPr>
            <w:ins w:id="420" w:author="Baseer Mohammed" w:date="2025-08-14T21:03:00Z" w16du:dateUtc="2025-08-15T04:03:00Z">
              <w:r>
                <w:rPr>
                  <w:lang w:eastAsia="zh-CN"/>
                </w:rPr>
                <w:t>39</w:t>
              </w:r>
              <w:r w:rsidRPr="00F56DB7">
                <w:rPr>
                  <w:lang w:eastAsia="zh-CN"/>
                </w:rPr>
                <w:t>b6</w:t>
              </w:r>
            </w:ins>
          </w:p>
        </w:tc>
        <w:tc>
          <w:tcPr>
            <w:tcW w:w="3965" w:type="dxa"/>
            <w:tcBorders>
              <w:top w:val="single" w:sz="4" w:space="0" w:color="auto"/>
              <w:left w:val="single" w:sz="4" w:space="0" w:color="auto"/>
              <w:bottom w:val="single" w:sz="4" w:space="0" w:color="auto"/>
              <w:right w:val="single" w:sz="4" w:space="0" w:color="auto"/>
            </w:tcBorders>
          </w:tcPr>
          <w:p w14:paraId="3445EC89" w14:textId="671D8D2C" w:rsidR="00A008DA" w:rsidRPr="00F56DB7" w:rsidRDefault="00A008DA" w:rsidP="003C12BB">
            <w:pPr>
              <w:pStyle w:val="TAL"/>
              <w:rPr>
                <w:ins w:id="421" w:author="Baseer Mohammed" w:date="2025-08-14T21:03:00Z" w16du:dateUtc="2025-08-15T04:03:00Z"/>
                <w:rFonts w:eastAsia="MS Gothic"/>
              </w:rPr>
            </w:pPr>
            <w:ins w:id="422" w:author="Baseer Mohammed" w:date="2025-08-14T21:03:00Z" w16du:dateUtc="2025-08-15T04:03:00Z">
              <w:r w:rsidRPr="00F56DB7">
                <w:rPr>
                  <w:rFonts w:eastAsia="MS Gothic"/>
                </w:rPr>
                <w:t>The SS send ACK</w:t>
              </w:r>
            </w:ins>
            <w:ins w:id="423"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79901271" w14:textId="77777777" w:rsidR="00A008DA" w:rsidRPr="00F56DB7" w:rsidRDefault="00A008DA" w:rsidP="003C12BB">
            <w:pPr>
              <w:pStyle w:val="TAC"/>
              <w:rPr>
                <w:ins w:id="424" w:author="Baseer Mohammed" w:date="2025-08-14T21:03:00Z" w16du:dateUtc="2025-08-15T04:03:00Z"/>
                <w:rFonts w:eastAsia="MS Gothic"/>
              </w:rPr>
            </w:pPr>
            <w:ins w:id="425"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7206E9D" w14:textId="77777777" w:rsidR="00A008DA" w:rsidRPr="00F56DB7" w:rsidRDefault="00A008DA" w:rsidP="003C12BB">
            <w:pPr>
              <w:pStyle w:val="TAL"/>
              <w:rPr>
                <w:ins w:id="426" w:author="Baseer Mohammed" w:date="2025-08-14T21:03:00Z" w16du:dateUtc="2025-08-15T04:03:00Z"/>
                <w:rFonts w:eastAsia="MS Gothic"/>
              </w:rPr>
            </w:pPr>
            <w:ins w:id="427" w:author="Baseer Mohammed" w:date="2025-08-14T21:03:00Z" w16du:dateUtc="2025-08-15T04:03: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224056BA" w14:textId="77777777" w:rsidR="00A008DA" w:rsidRPr="00F56DB7" w:rsidRDefault="00A008DA" w:rsidP="003C12BB">
            <w:pPr>
              <w:pStyle w:val="TAC"/>
              <w:rPr>
                <w:ins w:id="428" w:author="Baseer Mohammed" w:date="2025-08-14T21:03:00Z" w16du:dateUtc="2025-08-15T04:03:00Z"/>
                <w:lang w:eastAsia="zh-CN"/>
              </w:rPr>
            </w:pPr>
            <w:ins w:id="429"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4BE14F" w14:textId="77777777" w:rsidR="00A008DA" w:rsidRPr="00F56DB7" w:rsidRDefault="00A008DA" w:rsidP="003C12BB">
            <w:pPr>
              <w:pStyle w:val="TAC"/>
              <w:rPr>
                <w:ins w:id="430" w:author="Baseer Mohammed" w:date="2025-08-14T21:03:00Z" w16du:dateUtc="2025-08-15T04:03:00Z"/>
                <w:lang w:eastAsia="zh-CN"/>
              </w:rPr>
            </w:pPr>
            <w:ins w:id="431" w:author="Baseer Mohammed" w:date="2025-08-14T21:03:00Z" w16du:dateUtc="2025-08-15T04:03:00Z">
              <w:r w:rsidRPr="00F56DB7">
                <w:rPr>
                  <w:lang w:eastAsia="zh-CN"/>
                </w:rPr>
                <w:t>-</w:t>
              </w:r>
            </w:ins>
          </w:p>
        </w:tc>
      </w:tr>
      <w:tr w:rsidR="00A008DA" w:rsidRPr="00F56DB7" w14:paraId="170BE6D8" w14:textId="77777777" w:rsidTr="003C12BB">
        <w:trPr>
          <w:jc w:val="center"/>
          <w:ins w:id="43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9554D92" w14:textId="77777777" w:rsidR="00A008DA" w:rsidRPr="00F56DB7" w:rsidRDefault="00A008DA" w:rsidP="003C12BB">
            <w:pPr>
              <w:pStyle w:val="TAC"/>
              <w:rPr>
                <w:ins w:id="433" w:author="Baseer Mohammed" w:date="2025-08-14T21:03:00Z" w16du:dateUtc="2025-08-15T04:03:00Z"/>
                <w:lang w:eastAsia="zh-CN"/>
              </w:rPr>
            </w:pPr>
            <w:ins w:id="434" w:author="Baseer Mohammed" w:date="2025-08-14T21:03:00Z" w16du:dateUtc="2025-08-15T04:03:00Z">
              <w:r>
                <w:rPr>
                  <w:lang w:eastAsia="zh-CN"/>
                </w:rPr>
                <w:t>40</w:t>
              </w:r>
              <w:r w:rsidRPr="00F56DB7">
                <w:rPr>
                  <w:lang w:eastAsia="zh-CN"/>
                </w:rPr>
                <w:t>-</w:t>
              </w:r>
              <w:r>
                <w:rPr>
                  <w:lang w:eastAsia="zh-CN"/>
                </w:rPr>
                <w:t>41</w:t>
              </w:r>
            </w:ins>
          </w:p>
        </w:tc>
        <w:tc>
          <w:tcPr>
            <w:tcW w:w="3965" w:type="dxa"/>
            <w:tcBorders>
              <w:top w:val="single" w:sz="4" w:space="0" w:color="auto"/>
              <w:left w:val="single" w:sz="4" w:space="0" w:color="auto"/>
              <w:bottom w:val="single" w:sz="4" w:space="0" w:color="auto"/>
              <w:right w:val="single" w:sz="4" w:space="0" w:color="auto"/>
            </w:tcBorders>
          </w:tcPr>
          <w:p w14:paraId="388DACD6" w14:textId="77777777" w:rsidR="00A008DA" w:rsidRPr="00F56DB7" w:rsidRDefault="00A008DA" w:rsidP="003C12BB">
            <w:pPr>
              <w:pStyle w:val="TAL"/>
              <w:rPr>
                <w:ins w:id="435" w:author="Baseer Mohammed" w:date="2025-08-14T21:03:00Z" w16du:dateUtc="2025-08-15T04:03:00Z"/>
                <w:rFonts w:eastAsia="MS Gothic"/>
              </w:rPr>
            </w:pPr>
            <w:ins w:id="436" w:author="Baseer Mohammed" w:date="2025-08-14T21:03:00Z" w16du:dateUtc="2025-08-15T04:03:00Z">
              <w:r w:rsidRPr="00F56DB7">
                <w:rPr>
                  <w:rFonts w:eastAsia="MS Gothic"/>
                </w:rPr>
                <w:t>Steps 4-5, as defined in Annex A.23 of TS 34.229-5 [47] are performed to request MSD update.</w:t>
              </w:r>
            </w:ins>
          </w:p>
        </w:tc>
        <w:tc>
          <w:tcPr>
            <w:tcW w:w="708" w:type="dxa"/>
            <w:tcBorders>
              <w:top w:val="single" w:sz="4" w:space="0" w:color="auto"/>
              <w:left w:val="single" w:sz="4" w:space="0" w:color="auto"/>
              <w:bottom w:val="single" w:sz="4" w:space="0" w:color="auto"/>
              <w:right w:val="single" w:sz="4" w:space="0" w:color="auto"/>
            </w:tcBorders>
          </w:tcPr>
          <w:p w14:paraId="2E2C5C91" w14:textId="77777777" w:rsidR="00A008DA" w:rsidRPr="00F56DB7" w:rsidRDefault="00A008DA" w:rsidP="003C12BB">
            <w:pPr>
              <w:pStyle w:val="TAC"/>
              <w:rPr>
                <w:ins w:id="437" w:author="Baseer Mohammed" w:date="2025-08-14T21:03:00Z" w16du:dateUtc="2025-08-15T04:03:00Z"/>
                <w:rFonts w:eastAsia="MS Gothic"/>
              </w:rPr>
            </w:pPr>
            <w:ins w:id="438"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6E803CF" w14:textId="77777777" w:rsidR="00A008DA" w:rsidRPr="00F56DB7" w:rsidRDefault="00A008DA" w:rsidP="003C12BB">
            <w:pPr>
              <w:pStyle w:val="TAL"/>
              <w:rPr>
                <w:ins w:id="439" w:author="Baseer Mohammed" w:date="2025-08-14T21:03:00Z" w16du:dateUtc="2025-08-15T04:03:00Z"/>
                <w:rFonts w:eastAsia="MS Gothic"/>
              </w:rPr>
            </w:pPr>
            <w:ins w:id="440"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E713EF" w14:textId="77777777" w:rsidR="00A008DA" w:rsidRPr="00F56DB7" w:rsidRDefault="00A008DA" w:rsidP="003C12BB">
            <w:pPr>
              <w:pStyle w:val="TAC"/>
              <w:rPr>
                <w:ins w:id="441" w:author="Baseer Mohammed" w:date="2025-08-14T21:03:00Z" w16du:dateUtc="2025-08-15T04:03:00Z"/>
                <w:lang w:eastAsia="zh-CN"/>
              </w:rPr>
            </w:pPr>
            <w:ins w:id="442"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F49BDA" w14:textId="77777777" w:rsidR="00A008DA" w:rsidRPr="00F56DB7" w:rsidRDefault="00A008DA" w:rsidP="003C12BB">
            <w:pPr>
              <w:pStyle w:val="TAC"/>
              <w:rPr>
                <w:ins w:id="443" w:author="Baseer Mohammed" w:date="2025-08-14T21:03:00Z" w16du:dateUtc="2025-08-15T04:03:00Z"/>
                <w:lang w:eastAsia="zh-CN"/>
              </w:rPr>
            </w:pPr>
            <w:ins w:id="444" w:author="Baseer Mohammed" w:date="2025-08-14T21:03:00Z" w16du:dateUtc="2025-08-15T04:03:00Z">
              <w:r w:rsidRPr="00F56DB7">
                <w:rPr>
                  <w:lang w:eastAsia="zh-CN"/>
                </w:rPr>
                <w:t>-</w:t>
              </w:r>
            </w:ins>
          </w:p>
        </w:tc>
      </w:tr>
      <w:tr w:rsidR="00A008DA" w:rsidRPr="00F56DB7" w14:paraId="4EC2B8A0" w14:textId="77777777" w:rsidTr="003C12BB">
        <w:trPr>
          <w:jc w:val="center"/>
          <w:ins w:id="445"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3EA3AE7B" w14:textId="77777777" w:rsidR="00A008DA" w:rsidRPr="00F56DB7" w:rsidRDefault="00A008DA" w:rsidP="003C12BB">
            <w:pPr>
              <w:pStyle w:val="TAC"/>
              <w:rPr>
                <w:ins w:id="446" w:author="Baseer Mohammed" w:date="2025-08-14T21:03:00Z" w16du:dateUtc="2025-08-15T04:03:00Z"/>
                <w:lang w:eastAsia="zh-CN"/>
              </w:rPr>
            </w:pPr>
            <w:ins w:id="447" w:author="Baseer Mohammed" w:date="2025-08-14T21:03:00Z" w16du:dateUtc="2025-08-15T04:03:00Z">
              <w:r>
                <w:rPr>
                  <w:lang w:eastAsia="zh-CN"/>
                </w:rPr>
                <w:t>42</w:t>
              </w:r>
            </w:ins>
          </w:p>
        </w:tc>
        <w:tc>
          <w:tcPr>
            <w:tcW w:w="3965" w:type="dxa"/>
            <w:tcBorders>
              <w:top w:val="single" w:sz="4" w:space="0" w:color="auto"/>
              <w:left w:val="single" w:sz="4" w:space="0" w:color="auto"/>
              <w:bottom w:val="single" w:sz="4" w:space="0" w:color="auto"/>
              <w:right w:val="single" w:sz="4" w:space="0" w:color="auto"/>
            </w:tcBorders>
          </w:tcPr>
          <w:p w14:paraId="3C92369F" w14:textId="77777777" w:rsidR="00A008DA" w:rsidRDefault="00A008DA" w:rsidP="003C12BB">
            <w:pPr>
              <w:pStyle w:val="TAL"/>
              <w:rPr>
                <w:ins w:id="448" w:author="Baseer Mohammed" w:date="2025-08-26T08:55:00Z" w16du:dateUtc="2025-08-26T15:55:00Z"/>
                <w:rFonts w:eastAsia="MS Gothic"/>
              </w:rPr>
            </w:pPr>
            <w:ins w:id="449" w:author="Baseer Mohammed" w:date="2025-08-14T21:03:00Z" w16du:dateUtc="2025-08-15T04:03:00Z">
              <w:r w:rsidRPr="00F56DB7">
                <w:rPr>
                  <w:rFonts w:eastAsia="MS Gothic"/>
                </w:rPr>
                <w:t>Check: Does UE send SIP INFO message with MSD update? </w:t>
              </w:r>
            </w:ins>
          </w:p>
          <w:p w14:paraId="28697F80" w14:textId="3FC9B910" w:rsidR="00DD2883" w:rsidRPr="00F56DB7" w:rsidRDefault="00DD2883" w:rsidP="003C12BB">
            <w:pPr>
              <w:pStyle w:val="TAL"/>
              <w:rPr>
                <w:ins w:id="450" w:author="Baseer Mohammed" w:date="2025-08-14T21:03:00Z" w16du:dateUtc="2025-08-15T04:03:00Z"/>
                <w:rFonts w:eastAsia="MS Gothic"/>
              </w:rPr>
            </w:pPr>
            <w:ins w:id="451" w:author="Baseer Mohammed" w:date="2025-08-26T08:55:00Z" w16du:dateUtc="2025-08-26T15:55:00Z">
              <w:r w:rsidRPr="00715175">
                <w:rPr>
                  <w:rFonts w:eastAsia="MS Gothic"/>
                  <w:highlight w:val="yellow"/>
                </w:rPr>
                <w:t>(</w:t>
              </w:r>
              <w:r w:rsidRPr="00715175">
                <w:rPr>
                  <w:highlight w:val="yellow"/>
                </w:rPr>
                <w:t>Step 6 in Annex A.23)</w:t>
              </w:r>
            </w:ins>
          </w:p>
        </w:tc>
        <w:tc>
          <w:tcPr>
            <w:tcW w:w="708" w:type="dxa"/>
            <w:tcBorders>
              <w:top w:val="single" w:sz="4" w:space="0" w:color="auto"/>
              <w:left w:val="single" w:sz="4" w:space="0" w:color="auto"/>
              <w:bottom w:val="single" w:sz="4" w:space="0" w:color="auto"/>
              <w:right w:val="single" w:sz="4" w:space="0" w:color="auto"/>
            </w:tcBorders>
          </w:tcPr>
          <w:p w14:paraId="724D0AAB" w14:textId="77777777" w:rsidR="00A008DA" w:rsidRPr="00F56DB7" w:rsidRDefault="00A008DA" w:rsidP="003C12BB">
            <w:pPr>
              <w:pStyle w:val="TAC"/>
              <w:rPr>
                <w:ins w:id="452" w:author="Baseer Mohammed" w:date="2025-08-14T21:03:00Z" w16du:dateUtc="2025-08-15T04:03:00Z"/>
                <w:rFonts w:eastAsia="MS Gothic"/>
              </w:rPr>
            </w:pPr>
            <w:ins w:id="453"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09F32AB" w14:textId="77777777" w:rsidR="00A008DA" w:rsidRPr="00F56DB7" w:rsidRDefault="00A008DA" w:rsidP="003C12BB">
            <w:pPr>
              <w:pStyle w:val="TAL"/>
              <w:rPr>
                <w:ins w:id="454" w:author="Baseer Mohammed" w:date="2025-08-14T21:03:00Z" w16du:dateUtc="2025-08-15T04:03:00Z"/>
                <w:rFonts w:eastAsia="MS Gothic"/>
              </w:rPr>
            </w:pPr>
            <w:ins w:id="455" w:author="Baseer Mohammed" w:date="2025-08-14T21:03:00Z" w16du:dateUtc="2025-08-15T04:03:00Z">
              <w:r w:rsidRPr="00F56DB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46677701" w14:textId="77777777" w:rsidR="00A008DA" w:rsidRPr="00F56DB7" w:rsidRDefault="00A008DA" w:rsidP="003C12BB">
            <w:pPr>
              <w:pStyle w:val="TAC"/>
              <w:rPr>
                <w:ins w:id="456" w:author="Baseer Mohammed" w:date="2025-08-14T21:03:00Z" w16du:dateUtc="2025-08-15T04:03:00Z"/>
                <w:lang w:eastAsia="zh-CN"/>
              </w:rPr>
            </w:pPr>
            <w:ins w:id="457" w:author="Baseer Mohammed" w:date="2025-08-14T21:03:00Z" w16du:dateUtc="2025-08-15T04:03: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A4D33A3" w14:textId="77777777" w:rsidR="00A008DA" w:rsidRPr="00F56DB7" w:rsidRDefault="00A008DA" w:rsidP="003C12BB">
            <w:pPr>
              <w:pStyle w:val="TAC"/>
              <w:rPr>
                <w:ins w:id="458" w:author="Baseer Mohammed" w:date="2025-08-14T21:03:00Z" w16du:dateUtc="2025-08-15T04:03:00Z"/>
                <w:lang w:eastAsia="zh-CN"/>
              </w:rPr>
            </w:pPr>
            <w:ins w:id="459" w:author="Baseer Mohammed" w:date="2025-08-14T21:03:00Z" w16du:dateUtc="2025-08-15T04:03:00Z">
              <w:r w:rsidRPr="00F56DB7">
                <w:rPr>
                  <w:lang w:eastAsia="zh-CN"/>
                </w:rPr>
                <w:t>P</w:t>
              </w:r>
            </w:ins>
          </w:p>
        </w:tc>
      </w:tr>
      <w:tr w:rsidR="00A008DA" w:rsidRPr="00F56DB7" w14:paraId="56FE368C" w14:textId="77777777" w:rsidTr="003C12BB">
        <w:trPr>
          <w:jc w:val="center"/>
          <w:ins w:id="460"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F31A5BF" w14:textId="77777777" w:rsidR="00A008DA" w:rsidRPr="00F56DB7" w:rsidRDefault="00A008DA" w:rsidP="003C12BB">
            <w:pPr>
              <w:pStyle w:val="TAC"/>
              <w:rPr>
                <w:ins w:id="461" w:author="Baseer Mohammed" w:date="2025-08-14T21:03:00Z" w16du:dateUtc="2025-08-15T04:03:00Z"/>
                <w:lang w:eastAsia="zh-CN"/>
              </w:rPr>
            </w:pPr>
            <w:ins w:id="462" w:author="Baseer Mohammed" w:date="2025-08-14T21:03:00Z" w16du:dateUtc="2025-08-15T04:03:00Z">
              <w:r>
                <w:rPr>
                  <w:lang w:eastAsia="zh-CN"/>
                </w:rPr>
                <w:t>43</w:t>
              </w:r>
            </w:ins>
          </w:p>
        </w:tc>
        <w:tc>
          <w:tcPr>
            <w:tcW w:w="3965" w:type="dxa"/>
            <w:tcBorders>
              <w:top w:val="single" w:sz="4" w:space="0" w:color="auto"/>
              <w:left w:val="single" w:sz="4" w:space="0" w:color="auto"/>
              <w:bottom w:val="single" w:sz="4" w:space="0" w:color="auto"/>
              <w:right w:val="single" w:sz="4" w:space="0" w:color="auto"/>
            </w:tcBorders>
          </w:tcPr>
          <w:p w14:paraId="4EB05F23" w14:textId="77777777" w:rsidR="00A008DA" w:rsidRPr="00F56DB7" w:rsidRDefault="00A008DA" w:rsidP="003C12BB">
            <w:pPr>
              <w:pStyle w:val="TAL"/>
              <w:rPr>
                <w:ins w:id="463" w:author="Baseer Mohammed" w:date="2025-08-14T21:03:00Z" w16du:dateUtc="2025-08-15T04:03:00Z"/>
                <w:rFonts w:eastAsia="MS Gothic"/>
              </w:rPr>
            </w:pPr>
            <w:ins w:id="464" w:author="Baseer Mohammed" w:date="2025-08-14T21:03:00Z" w16du:dateUtc="2025-08-15T04:03:00Z">
              <w:r w:rsidRPr="00F56DB7">
                <w:rPr>
                  <w:rFonts w:eastAsia="MS Gothic"/>
                </w:rPr>
                <w:t>The 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5F3E97E1" w14:textId="77777777" w:rsidR="00A008DA" w:rsidRPr="00F56DB7" w:rsidRDefault="00A008DA" w:rsidP="003C12BB">
            <w:pPr>
              <w:pStyle w:val="TAC"/>
              <w:rPr>
                <w:ins w:id="465" w:author="Baseer Mohammed" w:date="2025-08-14T21:03:00Z" w16du:dateUtc="2025-08-15T04:03:00Z"/>
                <w:rFonts w:eastAsia="MS Gothic"/>
              </w:rPr>
            </w:pPr>
            <w:ins w:id="466"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F558E97" w14:textId="77777777" w:rsidR="00A008DA" w:rsidRPr="00F56DB7" w:rsidRDefault="00A008DA" w:rsidP="003C12BB">
            <w:pPr>
              <w:pStyle w:val="TAL"/>
              <w:rPr>
                <w:ins w:id="467" w:author="Baseer Mohammed" w:date="2025-08-14T21:03:00Z" w16du:dateUtc="2025-08-15T04:03:00Z"/>
                <w:rFonts w:eastAsia="MS Gothic"/>
              </w:rPr>
            </w:pPr>
            <w:ins w:id="468"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04C40BA" w14:textId="77777777" w:rsidR="00A008DA" w:rsidRPr="00F56DB7" w:rsidRDefault="00A008DA" w:rsidP="003C12BB">
            <w:pPr>
              <w:pStyle w:val="TAC"/>
              <w:rPr>
                <w:ins w:id="469" w:author="Baseer Mohammed" w:date="2025-08-14T21:03:00Z" w16du:dateUtc="2025-08-15T04:03:00Z"/>
                <w:lang w:eastAsia="zh-CN"/>
              </w:rPr>
            </w:pPr>
            <w:ins w:id="470"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5BDB70" w14:textId="77777777" w:rsidR="00A008DA" w:rsidRPr="00F56DB7" w:rsidRDefault="00A008DA" w:rsidP="003C12BB">
            <w:pPr>
              <w:pStyle w:val="TAC"/>
              <w:rPr>
                <w:ins w:id="471" w:author="Baseer Mohammed" w:date="2025-08-14T21:03:00Z" w16du:dateUtc="2025-08-15T04:03:00Z"/>
                <w:lang w:eastAsia="zh-CN"/>
              </w:rPr>
            </w:pPr>
            <w:ins w:id="472" w:author="Baseer Mohammed" w:date="2025-08-14T21:03:00Z" w16du:dateUtc="2025-08-15T04:03:00Z">
              <w:r w:rsidRPr="00F56DB7">
                <w:rPr>
                  <w:lang w:eastAsia="zh-CN"/>
                </w:rPr>
                <w:t>-</w:t>
              </w:r>
            </w:ins>
          </w:p>
        </w:tc>
      </w:tr>
      <w:tr w:rsidR="00A008DA" w:rsidRPr="00F56DB7" w14:paraId="75AD2853" w14:textId="77777777" w:rsidTr="003C12BB">
        <w:trPr>
          <w:jc w:val="center"/>
          <w:ins w:id="473"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717F710C" w14:textId="56B8C429" w:rsidR="00A008DA" w:rsidRPr="00F56DB7" w:rsidRDefault="00A008DA" w:rsidP="003C12BB">
            <w:pPr>
              <w:pStyle w:val="TAC"/>
              <w:rPr>
                <w:ins w:id="474" w:author="Baseer Mohammed" w:date="2025-08-14T21:03:00Z" w16du:dateUtc="2025-08-15T04:03:00Z"/>
                <w:lang w:eastAsia="zh-CN"/>
              </w:rPr>
            </w:pPr>
            <w:ins w:id="475" w:author="Baseer Mohammed" w:date="2025-08-14T21:03:00Z" w16du:dateUtc="2025-08-15T04:03:00Z">
              <w:r>
                <w:rPr>
                  <w:lang w:eastAsia="zh-CN"/>
                </w:rPr>
                <w:t>44</w:t>
              </w:r>
            </w:ins>
            <w:ins w:id="476" w:author="Baseer Mohammed" w:date="2025-08-26T08:53:00Z" w16du:dateUtc="2025-08-26T15:53:00Z">
              <w:r w:rsidR="00DD2883" w:rsidRPr="00547DAE">
                <w:rPr>
                  <w:highlight w:val="yellow"/>
                  <w:lang w:eastAsia="zh-CN"/>
                </w:rPr>
                <w:t>-</w:t>
              </w:r>
            </w:ins>
            <w:ins w:id="477" w:author="Baseer Mohammed" w:date="2025-08-26T08:56:00Z" w16du:dateUtc="2025-08-26T15:56:00Z">
              <w:r w:rsidR="00DD2883" w:rsidRPr="00547DAE">
                <w:rPr>
                  <w:highlight w:val="yellow"/>
                  <w:lang w:eastAsia="zh-CN"/>
                </w:rPr>
                <w:t>48</w:t>
              </w:r>
            </w:ins>
          </w:p>
        </w:tc>
        <w:tc>
          <w:tcPr>
            <w:tcW w:w="3965" w:type="dxa"/>
            <w:tcBorders>
              <w:top w:val="single" w:sz="4" w:space="0" w:color="auto"/>
              <w:left w:val="single" w:sz="4" w:space="0" w:color="auto"/>
              <w:bottom w:val="single" w:sz="4" w:space="0" w:color="auto"/>
              <w:right w:val="single" w:sz="4" w:space="0" w:color="auto"/>
            </w:tcBorders>
          </w:tcPr>
          <w:p w14:paraId="4120D18B" w14:textId="77777777" w:rsidR="00A008DA" w:rsidRPr="00F56DB7" w:rsidRDefault="00A008DA" w:rsidP="003C12BB">
            <w:pPr>
              <w:pStyle w:val="TAL"/>
              <w:rPr>
                <w:ins w:id="478" w:author="Baseer Mohammed" w:date="2025-08-14T21:03:00Z" w16du:dateUtc="2025-08-15T04:03:00Z"/>
                <w:rFonts w:eastAsia="MS Gothic"/>
              </w:rPr>
            </w:pPr>
            <w:ins w:id="479" w:author="Baseer Mohammed" w:date="2025-08-14T21:03:00Z" w16du:dateUtc="2025-08-15T04:03:00Z">
              <w:r w:rsidRPr="00F56DB7">
                <w:t>Generic test procedure for IMS MT call release</w:t>
              </w:r>
              <w:r w:rsidRPr="00F56DB7">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2313A8D3" w14:textId="77777777" w:rsidR="00A008DA" w:rsidRPr="00F56DB7" w:rsidRDefault="00A008DA" w:rsidP="003C12BB">
            <w:pPr>
              <w:pStyle w:val="TAC"/>
              <w:rPr>
                <w:ins w:id="480" w:author="Baseer Mohammed" w:date="2025-08-14T21:03:00Z" w16du:dateUtc="2025-08-15T04:03:00Z"/>
                <w:rFonts w:eastAsia="MS Gothic"/>
              </w:rPr>
            </w:pPr>
            <w:ins w:id="481"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4406CA3" w14:textId="77777777" w:rsidR="00A008DA" w:rsidRPr="00F56DB7" w:rsidRDefault="00A008DA" w:rsidP="003C12BB">
            <w:pPr>
              <w:pStyle w:val="TAL"/>
              <w:rPr>
                <w:ins w:id="482" w:author="Baseer Mohammed" w:date="2025-08-14T21:03:00Z" w16du:dateUtc="2025-08-15T04:03:00Z"/>
                <w:rFonts w:eastAsia="MS Gothic"/>
              </w:rPr>
            </w:pPr>
            <w:ins w:id="483"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69475B7" w14:textId="77777777" w:rsidR="00A008DA" w:rsidRPr="00F56DB7" w:rsidRDefault="00A008DA" w:rsidP="003C12BB">
            <w:pPr>
              <w:pStyle w:val="TAC"/>
              <w:rPr>
                <w:ins w:id="484" w:author="Baseer Mohammed" w:date="2025-08-14T21:03:00Z" w16du:dateUtc="2025-08-15T04:03:00Z"/>
                <w:lang w:eastAsia="zh-CN"/>
              </w:rPr>
            </w:pPr>
            <w:ins w:id="485"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74D8C7" w14:textId="77777777" w:rsidR="00A008DA" w:rsidRPr="00F56DB7" w:rsidRDefault="00A008DA" w:rsidP="003C12BB">
            <w:pPr>
              <w:pStyle w:val="TAC"/>
              <w:rPr>
                <w:ins w:id="486" w:author="Baseer Mohammed" w:date="2025-08-14T21:03:00Z" w16du:dateUtc="2025-08-15T04:03:00Z"/>
                <w:lang w:eastAsia="zh-CN"/>
              </w:rPr>
            </w:pPr>
            <w:ins w:id="487" w:author="Baseer Mohammed" w:date="2025-08-14T21:03:00Z" w16du:dateUtc="2025-08-15T04:03:00Z">
              <w:r w:rsidRPr="00F56DB7">
                <w:rPr>
                  <w:lang w:eastAsia="zh-CN"/>
                </w:rPr>
                <w:t>-</w:t>
              </w:r>
            </w:ins>
          </w:p>
        </w:tc>
      </w:tr>
    </w:tbl>
    <w:p w14:paraId="0EF0F6C9" w14:textId="77777777" w:rsidR="00A008DA" w:rsidRPr="00F56DB7" w:rsidRDefault="00A008DA" w:rsidP="00A008DA">
      <w:pPr>
        <w:rPr>
          <w:ins w:id="488" w:author="Baseer Mohammed" w:date="2025-08-14T21:03:00Z" w16du:dateUtc="2025-08-15T04:03:00Z"/>
        </w:rPr>
      </w:pPr>
    </w:p>
    <w:p w14:paraId="4D382F98" w14:textId="77777777" w:rsidR="00A008DA" w:rsidRPr="00F56DB7" w:rsidRDefault="00A008DA" w:rsidP="00A008DA">
      <w:pPr>
        <w:pStyle w:val="H6"/>
        <w:rPr>
          <w:ins w:id="489" w:author="Baseer Mohammed" w:date="2025-08-14T21:03:00Z" w16du:dateUtc="2025-08-15T04:03:00Z"/>
        </w:rPr>
      </w:pPr>
      <w:ins w:id="490" w:author="Baseer Mohammed" w:date="2025-08-14T21:03:00Z" w16du:dateUtc="2025-08-15T04:03:00Z">
        <w:r>
          <w:lastRenderedPageBreak/>
          <w:t>11.19</w:t>
        </w:r>
        <w:r w:rsidRPr="00F56DB7">
          <w:t>.3.3</w:t>
        </w:r>
        <w:r w:rsidRPr="00F56DB7">
          <w:tab/>
          <w:t>Specific message contents</w:t>
        </w:r>
      </w:ins>
    </w:p>
    <w:p w14:paraId="7F86CB5B" w14:textId="77777777" w:rsidR="00A008DA" w:rsidRPr="00F56DB7" w:rsidRDefault="00A008DA" w:rsidP="00A008DA">
      <w:pPr>
        <w:pStyle w:val="TH"/>
        <w:rPr>
          <w:ins w:id="491" w:author="Baseer Mohammed" w:date="2025-08-14T21:03:00Z" w16du:dateUtc="2025-08-15T04:03:00Z"/>
        </w:rPr>
      </w:pPr>
      <w:ins w:id="492" w:author="Baseer Mohammed" w:date="2025-08-14T21:03:00Z" w16du:dateUtc="2025-08-15T04:03:00Z">
        <w:r w:rsidRPr="00F56DB7">
          <w:t xml:space="preserve">Table </w:t>
        </w:r>
        <w:r>
          <w:t>11.19</w:t>
        </w:r>
        <w:r w:rsidRPr="00F56DB7">
          <w:t xml:space="preserve">.3.3-1: INVITE (Step </w:t>
        </w:r>
        <w:r>
          <w:t>14</w:t>
        </w:r>
        <w:r w:rsidRPr="00F56DB7">
          <w:t xml:space="preserve">, table </w:t>
        </w:r>
        <w:r>
          <w:t>11.19</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008DA" w:rsidRPr="00F56DB7" w14:paraId="0342A3BA" w14:textId="77777777" w:rsidTr="003C12BB">
        <w:trPr>
          <w:cantSplit/>
          <w:tblHeader/>
          <w:jc w:val="center"/>
          <w:ins w:id="493" w:author="Baseer Mohammed" w:date="2025-08-14T21:03:00Z"/>
        </w:trPr>
        <w:tc>
          <w:tcPr>
            <w:tcW w:w="9634" w:type="dxa"/>
            <w:tcBorders>
              <w:top w:val="single" w:sz="4" w:space="0" w:color="auto"/>
              <w:left w:val="single" w:sz="4" w:space="0" w:color="auto"/>
              <w:bottom w:val="single" w:sz="4" w:space="0" w:color="auto"/>
              <w:right w:val="single" w:sz="4" w:space="0" w:color="auto"/>
            </w:tcBorders>
            <w:hideMark/>
          </w:tcPr>
          <w:p w14:paraId="71346CE6" w14:textId="77777777" w:rsidR="00A008DA" w:rsidRPr="00F56DB7" w:rsidRDefault="00A008DA" w:rsidP="003C12BB">
            <w:pPr>
              <w:pStyle w:val="TAL"/>
              <w:rPr>
                <w:ins w:id="494" w:author="Baseer Mohammed" w:date="2025-08-14T21:03:00Z" w16du:dateUtc="2025-08-15T04:03:00Z"/>
              </w:rPr>
            </w:pPr>
            <w:ins w:id="495" w:author="Baseer Mohammed" w:date="2025-08-14T21:03:00Z" w16du:dateUtc="2025-08-15T04:03:00Z">
              <w:r w:rsidRPr="00F56DB7">
                <w:t>Derivation path: Step 1 in Annex A.23 with condition A25 instead of A20/A21 and without condition A7</w:t>
              </w:r>
            </w:ins>
          </w:p>
        </w:tc>
      </w:tr>
    </w:tbl>
    <w:p w14:paraId="2E8FC6E7" w14:textId="77777777" w:rsidR="00A008DA" w:rsidRPr="00F56DB7" w:rsidRDefault="00A008DA" w:rsidP="00A008DA">
      <w:pPr>
        <w:rPr>
          <w:ins w:id="496" w:author="Baseer Mohammed" w:date="2025-08-14T21:03:00Z" w16du:dateUtc="2025-08-15T04:03:00Z"/>
        </w:rPr>
      </w:pPr>
    </w:p>
    <w:p w14:paraId="5CCE4577" w14:textId="77777777" w:rsidR="00A008DA" w:rsidRPr="00F56DB7" w:rsidRDefault="00A008DA" w:rsidP="00A008DA">
      <w:pPr>
        <w:pStyle w:val="TH"/>
        <w:rPr>
          <w:ins w:id="497" w:author="Baseer Mohammed" w:date="2025-08-14T21:03:00Z" w16du:dateUtc="2025-08-15T04:03:00Z"/>
        </w:rPr>
      </w:pPr>
      <w:ins w:id="498" w:author="Baseer Mohammed" w:date="2025-08-14T21:03:00Z" w16du:dateUtc="2025-08-15T04:03:00Z">
        <w:r w:rsidRPr="00F56DB7">
          <w:t xml:space="preserve">Table </w:t>
        </w:r>
        <w:r>
          <w:t>11.19</w:t>
        </w:r>
        <w:r w:rsidRPr="00F56DB7">
          <w:t xml:space="preserve">.3.3-2: 200 OK for INVITE (Step </w:t>
        </w:r>
        <w:r>
          <w:t>18</w:t>
        </w:r>
        <w:r w:rsidRPr="00F56DB7">
          <w:t xml:space="preserve">, Table </w:t>
        </w:r>
        <w:r>
          <w:t>11.19</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008DA" w:rsidRPr="00F56DB7" w14:paraId="25A6DD9E" w14:textId="77777777" w:rsidTr="003C12BB">
        <w:trPr>
          <w:cantSplit/>
          <w:tblHeader/>
          <w:jc w:val="center"/>
          <w:ins w:id="499" w:author="Baseer Mohammed" w:date="2025-08-14T21:03:00Z"/>
        </w:trPr>
        <w:tc>
          <w:tcPr>
            <w:tcW w:w="9634" w:type="dxa"/>
            <w:tcBorders>
              <w:top w:val="single" w:sz="4" w:space="0" w:color="auto"/>
              <w:left w:val="single" w:sz="4" w:space="0" w:color="auto"/>
              <w:bottom w:val="single" w:sz="4" w:space="0" w:color="auto"/>
              <w:right w:val="single" w:sz="4" w:space="0" w:color="auto"/>
            </w:tcBorders>
            <w:hideMark/>
          </w:tcPr>
          <w:p w14:paraId="704BC3E3" w14:textId="77777777" w:rsidR="00A008DA" w:rsidRPr="00F56DB7" w:rsidRDefault="00A008DA" w:rsidP="003C12BB">
            <w:pPr>
              <w:pStyle w:val="TAL"/>
              <w:rPr>
                <w:ins w:id="500" w:author="Baseer Mohammed" w:date="2025-08-14T21:03:00Z" w16du:dateUtc="2025-08-15T04:03:00Z"/>
              </w:rPr>
            </w:pPr>
            <w:ins w:id="501" w:author="Baseer Mohammed" w:date="2025-08-14T21:03:00Z" w16du:dateUtc="2025-08-15T04:03:00Z">
              <w:r w:rsidRPr="00F56DB7">
                <w:t>Derivation path: Step 2 in Annex A.23 with Conditions A12 and A13 and without condition A6</w:t>
              </w:r>
            </w:ins>
          </w:p>
        </w:tc>
      </w:tr>
    </w:tbl>
    <w:p w14:paraId="0D90BD82" w14:textId="77777777" w:rsidR="00A008DA" w:rsidRPr="00F56DB7" w:rsidRDefault="00A008DA" w:rsidP="00A008DA">
      <w:pPr>
        <w:rPr>
          <w:ins w:id="502" w:author="Baseer Mohammed" w:date="2025-08-14T21:03:00Z" w16du:dateUtc="2025-08-15T04:03:00Z"/>
        </w:rPr>
      </w:pPr>
    </w:p>
    <w:p w14:paraId="04C2E62B" w14:textId="77777777" w:rsidR="00A008DA" w:rsidRPr="00F56DB7" w:rsidRDefault="00A008DA" w:rsidP="00A008DA">
      <w:pPr>
        <w:pStyle w:val="TH"/>
        <w:rPr>
          <w:ins w:id="503" w:author="Baseer Mohammed" w:date="2025-08-14T21:03:00Z" w16du:dateUtc="2025-08-15T04:03:00Z"/>
        </w:rPr>
      </w:pPr>
      <w:ins w:id="504" w:author="Baseer Mohammed" w:date="2025-08-14T21:03:00Z" w16du:dateUtc="2025-08-15T04:03:00Z">
        <w:r w:rsidRPr="00F56DB7">
          <w:t xml:space="preserve">Table </w:t>
        </w:r>
        <w:r>
          <w:t>11.19</w:t>
        </w:r>
        <w:r w:rsidRPr="00F56DB7">
          <w:t xml:space="preserve">.3.3-3: INVITE (Step </w:t>
        </w:r>
        <w:r>
          <w:t>35</w:t>
        </w:r>
        <w:r w:rsidRPr="00F56DB7">
          <w:t xml:space="preserve">, Table </w:t>
        </w:r>
        <w:r>
          <w:t>11.19</w:t>
        </w:r>
        <w:r w:rsidRPr="00F56DB7">
          <w:t>.3.2-1; step 9a1 or 9b1 of TS 38.508-1 [21] Table 4.9.16.2.2-1)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0271A21B" w14:textId="77777777" w:rsidTr="003C12BB">
        <w:trPr>
          <w:ins w:id="505" w:author="Baseer Mohammed" w:date="2025-08-14T21:03:00Z"/>
        </w:trPr>
        <w:tc>
          <w:tcPr>
            <w:tcW w:w="9360" w:type="dxa"/>
            <w:shd w:val="clear" w:color="auto" w:fill="auto"/>
          </w:tcPr>
          <w:p w14:paraId="4404AD1A" w14:textId="77777777" w:rsidR="00A008DA" w:rsidRPr="00F56DB7" w:rsidRDefault="00A008DA" w:rsidP="003C12BB">
            <w:pPr>
              <w:pStyle w:val="TAL"/>
              <w:rPr>
                <w:ins w:id="506" w:author="Baseer Mohammed" w:date="2025-08-14T21:03:00Z" w16du:dateUtc="2025-08-15T04:03:00Z"/>
              </w:rPr>
            </w:pPr>
            <w:ins w:id="507" w:author="Baseer Mohammed" w:date="2025-08-14T21:03:00Z" w16du:dateUtc="2025-08-15T04:03:00Z">
              <w:r w:rsidRPr="00F56DB7">
                <w:t xml:space="preserve">Derivation path: Step 1 in </w:t>
              </w:r>
              <w:r w:rsidRPr="00C004E0">
                <w:t>Annex A.5.1a or A.5.2a</w:t>
              </w:r>
              <w:r w:rsidRPr="00F56DB7">
                <w:t xml:space="preserve"> with condition A13</w:t>
              </w:r>
            </w:ins>
          </w:p>
        </w:tc>
      </w:tr>
    </w:tbl>
    <w:p w14:paraId="5C648940" w14:textId="77777777" w:rsidR="00A008DA" w:rsidRPr="00F56DB7" w:rsidRDefault="00A008DA" w:rsidP="00A008DA">
      <w:pPr>
        <w:rPr>
          <w:ins w:id="508" w:author="Baseer Mohammed" w:date="2025-08-14T21:03:00Z" w16du:dateUtc="2025-08-15T04:03:00Z"/>
        </w:rPr>
      </w:pPr>
    </w:p>
    <w:p w14:paraId="17F232DF" w14:textId="77777777" w:rsidR="00A008DA" w:rsidRPr="00F56DB7" w:rsidRDefault="00A008DA" w:rsidP="00A008DA">
      <w:pPr>
        <w:pStyle w:val="TH"/>
        <w:rPr>
          <w:ins w:id="509" w:author="Baseer Mohammed" w:date="2025-08-14T21:03:00Z" w16du:dateUtc="2025-08-15T04:03:00Z"/>
        </w:rPr>
      </w:pPr>
      <w:ins w:id="510" w:author="Baseer Mohammed" w:date="2025-08-14T21:03:00Z" w16du:dateUtc="2025-08-15T04:03:00Z">
        <w:r w:rsidRPr="00F56DB7">
          <w:t xml:space="preserve">Table </w:t>
        </w:r>
        <w:r>
          <w:t>11.19</w:t>
        </w:r>
        <w:r w:rsidRPr="00F56DB7">
          <w:t xml:space="preserve">.3.3-4: 200 OK (Steps </w:t>
        </w:r>
        <w:r>
          <w:t>39</w:t>
        </w:r>
        <w:r w:rsidRPr="00F56DB7">
          <w:t>a7,</w:t>
        </w:r>
        <w:r>
          <w:t>39</w:t>
        </w:r>
        <w:r w:rsidRPr="00F56DB7">
          <w:t xml:space="preserve">b5,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40B7AEEE" w14:textId="77777777" w:rsidTr="003C12BB">
        <w:trPr>
          <w:ins w:id="511" w:author="Baseer Mohammed" w:date="2025-08-14T21:03:00Z"/>
        </w:trPr>
        <w:tc>
          <w:tcPr>
            <w:tcW w:w="9360" w:type="dxa"/>
            <w:shd w:val="clear" w:color="auto" w:fill="auto"/>
          </w:tcPr>
          <w:p w14:paraId="41965E97" w14:textId="4E4132CC" w:rsidR="00A008DA" w:rsidRPr="00F56DB7" w:rsidRDefault="00A008DA" w:rsidP="003C12BB">
            <w:pPr>
              <w:pStyle w:val="TAL"/>
              <w:rPr>
                <w:ins w:id="512" w:author="Baseer Mohammed" w:date="2025-08-14T21:03:00Z" w16du:dateUtc="2025-08-15T04:03:00Z"/>
              </w:rPr>
            </w:pPr>
            <w:ins w:id="513" w:author="Baseer Mohammed" w:date="2025-08-14T21:03:00Z" w16du:dateUtc="2025-08-15T04:03:00Z">
              <w:r w:rsidRPr="00F56DB7">
                <w:t xml:space="preserve">Derivation path: </w:t>
              </w:r>
            </w:ins>
            <w:ins w:id="514" w:author="Baseer Mohammed" w:date="2025-08-26T12:00:00Z" w16du:dateUtc="2025-08-26T19:00:00Z">
              <w:r w:rsidR="00192A4F" w:rsidRPr="00192A4F">
                <w:rPr>
                  <w:highlight w:val="yellow"/>
                </w:rPr>
                <w:t>Step 11 in Annex A.5.1a or step 9 in Annex A.5.2a</w:t>
              </w:r>
              <w:r w:rsidR="00192A4F" w:rsidRPr="0021012F">
                <w:t xml:space="preserve"> </w:t>
              </w:r>
            </w:ins>
            <w:ins w:id="515" w:author="Baseer Mohammed" w:date="2025-08-21T11:16:00Z" w16du:dateUtc="2025-08-21T18:16:00Z">
              <w:r w:rsidR="005634EE" w:rsidRPr="00875B4B">
                <w:t>with condition A24</w:t>
              </w:r>
            </w:ins>
          </w:p>
        </w:tc>
      </w:tr>
    </w:tbl>
    <w:p w14:paraId="61BEC5C3" w14:textId="77777777" w:rsidR="00A008DA" w:rsidRPr="00F56DB7" w:rsidRDefault="00A008DA" w:rsidP="00A008DA">
      <w:pPr>
        <w:rPr>
          <w:ins w:id="516" w:author="Baseer Mohammed" w:date="2025-08-14T21:03:00Z" w16du:dateUtc="2025-08-15T04:03:00Z"/>
        </w:rPr>
      </w:pPr>
    </w:p>
    <w:p w14:paraId="6EB5B9DB" w14:textId="77777777" w:rsidR="00A008DA" w:rsidRPr="00F56DB7" w:rsidRDefault="00A008DA" w:rsidP="00A008DA">
      <w:pPr>
        <w:pStyle w:val="TH"/>
        <w:rPr>
          <w:ins w:id="517" w:author="Baseer Mohammed" w:date="2025-08-14T21:03:00Z" w16du:dateUtc="2025-08-15T04:03:00Z"/>
        </w:rPr>
      </w:pPr>
      <w:ins w:id="518" w:author="Baseer Mohammed" w:date="2025-08-14T21:03:00Z" w16du:dateUtc="2025-08-15T04:03:00Z">
        <w:r w:rsidRPr="00F56DB7">
          <w:t xml:space="preserve">Table </w:t>
        </w:r>
        <w:r>
          <w:t>11.19</w:t>
        </w:r>
        <w:r w:rsidRPr="00F56DB7">
          <w:t xml:space="preserve">.3.3-5: INFO (Steps </w:t>
        </w:r>
        <w:r>
          <w:t>40</w:t>
        </w:r>
        <w:r w:rsidRPr="00F56DB7">
          <w:t xml:space="preserve">,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6285F646" w14:textId="77777777" w:rsidTr="003C12BB">
        <w:trPr>
          <w:ins w:id="519" w:author="Baseer Mohammed" w:date="2025-08-14T21:03:00Z"/>
        </w:trPr>
        <w:tc>
          <w:tcPr>
            <w:tcW w:w="9360" w:type="dxa"/>
            <w:shd w:val="clear" w:color="auto" w:fill="auto"/>
          </w:tcPr>
          <w:p w14:paraId="4CA7F59A" w14:textId="77777777" w:rsidR="00A008DA" w:rsidRPr="00F56DB7" w:rsidRDefault="00A008DA" w:rsidP="003C12BB">
            <w:pPr>
              <w:pStyle w:val="TAL"/>
              <w:rPr>
                <w:ins w:id="520" w:author="Baseer Mohammed" w:date="2025-08-14T21:03:00Z" w16du:dateUtc="2025-08-15T04:03:00Z"/>
              </w:rPr>
            </w:pPr>
            <w:ins w:id="521" w:author="Baseer Mohammed" w:date="2025-08-14T21:03:00Z" w16du:dateUtc="2025-08-15T04:03:00Z">
              <w:r w:rsidRPr="00F56DB7">
                <w:t>Derivation path: Step 4 in Annex A.23 with condition A1</w:t>
              </w:r>
            </w:ins>
          </w:p>
        </w:tc>
      </w:tr>
    </w:tbl>
    <w:p w14:paraId="0C45C3CF" w14:textId="77777777" w:rsidR="00A008DA" w:rsidRPr="00F56DB7" w:rsidRDefault="00A008DA" w:rsidP="00A008DA">
      <w:pPr>
        <w:rPr>
          <w:ins w:id="522" w:author="Baseer Mohammed" w:date="2025-08-14T21:03:00Z" w16du:dateUtc="2025-08-15T04:03:00Z"/>
        </w:rPr>
      </w:pPr>
    </w:p>
    <w:p w14:paraId="2E663901" w14:textId="77777777" w:rsidR="00586A97" w:rsidRPr="00633F59" w:rsidRDefault="00586A97" w:rsidP="00586A97">
      <w:pPr>
        <w:pStyle w:val="Normal1"/>
        <w:rPr>
          <w:noProof/>
        </w:rPr>
      </w:pPr>
      <w:r w:rsidRPr="00633F59">
        <w:rPr>
          <w:noProof/>
          <w:sz w:val="28"/>
          <w:szCs w:val="28"/>
        </w:rPr>
        <w:t>&lt;End of modified section&gt;</w:t>
      </w:r>
    </w:p>
    <w:p w14:paraId="68C9CD36" w14:textId="272E1848" w:rsidR="001E41F3" w:rsidRDefault="001E41F3" w:rsidP="00586A97">
      <w:pPr>
        <w:pStyle w:val="Normal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BE003" w14:textId="77777777" w:rsidR="00695184" w:rsidRDefault="00695184">
      <w:r>
        <w:separator/>
      </w:r>
    </w:p>
  </w:endnote>
  <w:endnote w:type="continuationSeparator" w:id="0">
    <w:p w14:paraId="6899B19C" w14:textId="77777777" w:rsidR="00695184" w:rsidRDefault="0069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FAD9" w14:textId="77777777" w:rsidR="00695184" w:rsidRDefault="00695184">
      <w:r>
        <w:separator/>
      </w:r>
    </w:p>
  </w:footnote>
  <w:footnote w:type="continuationSeparator" w:id="0">
    <w:p w14:paraId="330520E0" w14:textId="77777777" w:rsidR="00695184" w:rsidRDefault="0069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41FDB"/>
    <w:multiLevelType w:val="hybridMultilevel"/>
    <w:tmpl w:val="B1FC8A1A"/>
    <w:lvl w:ilvl="0" w:tplc="2E1436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68596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7"/>
    <w:rsid w:val="00022E4A"/>
    <w:rsid w:val="00035D68"/>
    <w:rsid w:val="00070E09"/>
    <w:rsid w:val="000A6394"/>
    <w:rsid w:val="000B7FED"/>
    <w:rsid w:val="000C038A"/>
    <w:rsid w:val="000C6598"/>
    <w:rsid w:val="000D44B3"/>
    <w:rsid w:val="000F304F"/>
    <w:rsid w:val="00145D43"/>
    <w:rsid w:val="00174150"/>
    <w:rsid w:val="00180A97"/>
    <w:rsid w:val="00192A4F"/>
    <w:rsid w:val="00192C46"/>
    <w:rsid w:val="001A08B3"/>
    <w:rsid w:val="001A7B60"/>
    <w:rsid w:val="001B52F0"/>
    <w:rsid w:val="001B7A65"/>
    <w:rsid w:val="001D13A7"/>
    <w:rsid w:val="001E41F3"/>
    <w:rsid w:val="0021012F"/>
    <w:rsid w:val="0026004D"/>
    <w:rsid w:val="002640DD"/>
    <w:rsid w:val="00275D12"/>
    <w:rsid w:val="00284FEB"/>
    <w:rsid w:val="002860C4"/>
    <w:rsid w:val="002B5741"/>
    <w:rsid w:val="002E472E"/>
    <w:rsid w:val="0030443B"/>
    <w:rsid w:val="00305409"/>
    <w:rsid w:val="003609EF"/>
    <w:rsid w:val="0036231A"/>
    <w:rsid w:val="00374DD4"/>
    <w:rsid w:val="003A0959"/>
    <w:rsid w:val="003E1A36"/>
    <w:rsid w:val="00410371"/>
    <w:rsid w:val="004242F1"/>
    <w:rsid w:val="00484BE9"/>
    <w:rsid w:val="004B5346"/>
    <w:rsid w:val="004B75B7"/>
    <w:rsid w:val="004E70DF"/>
    <w:rsid w:val="00512245"/>
    <w:rsid w:val="005141D9"/>
    <w:rsid w:val="00515569"/>
    <w:rsid w:val="0051580D"/>
    <w:rsid w:val="00547111"/>
    <w:rsid w:val="00547DAE"/>
    <w:rsid w:val="00550B8D"/>
    <w:rsid w:val="005634EE"/>
    <w:rsid w:val="005648B5"/>
    <w:rsid w:val="00586A97"/>
    <w:rsid w:val="00592D74"/>
    <w:rsid w:val="005E2AEC"/>
    <w:rsid w:val="005E2C44"/>
    <w:rsid w:val="00607CB3"/>
    <w:rsid w:val="00621188"/>
    <w:rsid w:val="006257ED"/>
    <w:rsid w:val="00641C76"/>
    <w:rsid w:val="00641C79"/>
    <w:rsid w:val="00653DE4"/>
    <w:rsid w:val="00665C47"/>
    <w:rsid w:val="00695184"/>
    <w:rsid w:val="00695808"/>
    <w:rsid w:val="006B46FB"/>
    <w:rsid w:val="006E21FB"/>
    <w:rsid w:val="00715175"/>
    <w:rsid w:val="0075736E"/>
    <w:rsid w:val="00792342"/>
    <w:rsid w:val="007934CF"/>
    <w:rsid w:val="007977A8"/>
    <w:rsid w:val="007B512A"/>
    <w:rsid w:val="007C2097"/>
    <w:rsid w:val="007D6A07"/>
    <w:rsid w:val="007F7259"/>
    <w:rsid w:val="008040A8"/>
    <w:rsid w:val="008279FA"/>
    <w:rsid w:val="00847AEB"/>
    <w:rsid w:val="008626E7"/>
    <w:rsid w:val="00870EE7"/>
    <w:rsid w:val="00875B4B"/>
    <w:rsid w:val="008863B9"/>
    <w:rsid w:val="008A45A6"/>
    <w:rsid w:val="008D3CCC"/>
    <w:rsid w:val="008E5407"/>
    <w:rsid w:val="008F3789"/>
    <w:rsid w:val="008F686C"/>
    <w:rsid w:val="00907559"/>
    <w:rsid w:val="009148DE"/>
    <w:rsid w:val="0093339D"/>
    <w:rsid w:val="00941E30"/>
    <w:rsid w:val="009531B0"/>
    <w:rsid w:val="009741B3"/>
    <w:rsid w:val="009777D9"/>
    <w:rsid w:val="009877FF"/>
    <w:rsid w:val="00991B88"/>
    <w:rsid w:val="00992B59"/>
    <w:rsid w:val="00994615"/>
    <w:rsid w:val="009A3826"/>
    <w:rsid w:val="009A5753"/>
    <w:rsid w:val="009A579D"/>
    <w:rsid w:val="009E3297"/>
    <w:rsid w:val="009F734F"/>
    <w:rsid w:val="00A008DA"/>
    <w:rsid w:val="00A246B6"/>
    <w:rsid w:val="00A47E70"/>
    <w:rsid w:val="00A50CF0"/>
    <w:rsid w:val="00A52BE4"/>
    <w:rsid w:val="00A7671C"/>
    <w:rsid w:val="00A95DCB"/>
    <w:rsid w:val="00AA2CBC"/>
    <w:rsid w:val="00AB73AD"/>
    <w:rsid w:val="00AC5820"/>
    <w:rsid w:val="00AD0D80"/>
    <w:rsid w:val="00AD0EC4"/>
    <w:rsid w:val="00AD1CD8"/>
    <w:rsid w:val="00B258BB"/>
    <w:rsid w:val="00B54DDC"/>
    <w:rsid w:val="00B67B97"/>
    <w:rsid w:val="00B968C8"/>
    <w:rsid w:val="00BA3EC5"/>
    <w:rsid w:val="00BA51D9"/>
    <w:rsid w:val="00BA72E0"/>
    <w:rsid w:val="00BB5DFC"/>
    <w:rsid w:val="00BD279D"/>
    <w:rsid w:val="00BD6BB8"/>
    <w:rsid w:val="00C004E0"/>
    <w:rsid w:val="00C657D2"/>
    <w:rsid w:val="00C65B73"/>
    <w:rsid w:val="00C66BA2"/>
    <w:rsid w:val="00C870F6"/>
    <w:rsid w:val="00C907B5"/>
    <w:rsid w:val="00C95985"/>
    <w:rsid w:val="00CC5026"/>
    <w:rsid w:val="00CC68D0"/>
    <w:rsid w:val="00CF3947"/>
    <w:rsid w:val="00CF3EAE"/>
    <w:rsid w:val="00D03F9A"/>
    <w:rsid w:val="00D06D51"/>
    <w:rsid w:val="00D23B45"/>
    <w:rsid w:val="00D24991"/>
    <w:rsid w:val="00D359AE"/>
    <w:rsid w:val="00D416AC"/>
    <w:rsid w:val="00D50255"/>
    <w:rsid w:val="00D5132D"/>
    <w:rsid w:val="00D66520"/>
    <w:rsid w:val="00D84AE9"/>
    <w:rsid w:val="00D90BE6"/>
    <w:rsid w:val="00D9124E"/>
    <w:rsid w:val="00DD2883"/>
    <w:rsid w:val="00DE34CF"/>
    <w:rsid w:val="00E11F8D"/>
    <w:rsid w:val="00E13EE5"/>
    <w:rsid w:val="00E13F3D"/>
    <w:rsid w:val="00E307B6"/>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08DA"/>
    <w:rPr>
      <w:rFonts w:ascii="Times New Roman" w:hAnsi="Times New Roman"/>
      <w:lang w:val="en-GB" w:eastAsia="en-US"/>
    </w:rPr>
  </w:style>
  <w:style w:type="paragraph" w:customStyle="1" w:styleId="Normal1">
    <w:name w:val="Normal 1"/>
    <w:semiHidden/>
    <w:qFormat/>
    <w:rsid w:val="00A00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008DA"/>
    <w:rPr>
      <w:rFonts w:ascii="Arial" w:hAnsi="Arial"/>
      <w:lang w:val="en-GB" w:eastAsia="en-US"/>
    </w:rPr>
  </w:style>
  <w:style w:type="character" w:customStyle="1" w:styleId="NOChar">
    <w:name w:val="NO Char"/>
    <w:link w:val="NO"/>
    <w:qFormat/>
    <w:rsid w:val="00A008DA"/>
    <w:rPr>
      <w:rFonts w:ascii="Times New Roman" w:hAnsi="Times New Roman"/>
      <w:lang w:val="en-GB" w:eastAsia="en-US"/>
    </w:rPr>
  </w:style>
  <w:style w:type="character" w:customStyle="1" w:styleId="PLChar">
    <w:name w:val="PL Char"/>
    <w:link w:val="PL"/>
    <w:qFormat/>
    <w:rsid w:val="00A008DA"/>
    <w:rPr>
      <w:rFonts w:ascii="Courier New" w:hAnsi="Courier New"/>
      <w:noProof/>
      <w:sz w:val="16"/>
      <w:lang w:val="en-GB" w:eastAsia="en-US"/>
    </w:rPr>
  </w:style>
  <w:style w:type="character" w:customStyle="1" w:styleId="TALChar">
    <w:name w:val="TAL Char"/>
    <w:link w:val="TAL"/>
    <w:qFormat/>
    <w:rsid w:val="00A008DA"/>
    <w:rPr>
      <w:rFonts w:ascii="Arial" w:hAnsi="Arial"/>
      <w:sz w:val="18"/>
      <w:lang w:val="en-GB" w:eastAsia="en-US"/>
    </w:rPr>
  </w:style>
  <w:style w:type="character" w:customStyle="1" w:styleId="TACCar">
    <w:name w:val="TAC Car"/>
    <w:link w:val="TAC"/>
    <w:qFormat/>
    <w:rsid w:val="00A008DA"/>
    <w:rPr>
      <w:rFonts w:ascii="Arial" w:hAnsi="Arial"/>
      <w:sz w:val="18"/>
      <w:lang w:val="en-GB" w:eastAsia="en-US"/>
    </w:rPr>
  </w:style>
  <w:style w:type="character" w:customStyle="1" w:styleId="TAHCar">
    <w:name w:val="TAH Car"/>
    <w:link w:val="TAH"/>
    <w:qFormat/>
    <w:rsid w:val="00A008DA"/>
    <w:rPr>
      <w:rFonts w:ascii="Arial" w:hAnsi="Arial"/>
      <w:b/>
      <w:sz w:val="18"/>
      <w:lang w:val="en-GB" w:eastAsia="en-US"/>
    </w:rPr>
  </w:style>
  <w:style w:type="character" w:customStyle="1" w:styleId="B1Char">
    <w:name w:val="B1 Char"/>
    <w:link w:val="B1"/>
    <w:qFormat/>
    <w:locked/>
    <w:rsid w:val="00A008DA"/>
    <w:rPr>
      <w:rFonts w:ascii="Times New Roman" w:hAnsi="Times New Roman"/>
      <w:lang w:val="en-GB" w:eastAsia="en-US"/>
    </w:rPr>
  </w:style>
  <w:style w:type="character" w:customStyle="1" w:styleId="THChar">
    <w:name w:val="TH Char"/>
    <w:link w:val="TH"/>
    <w:qFormat/>
    <w:rsid w:val="00A008D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08DA"/>
    <w:rPr>
      <w:rFonts w:ascii="Arial" w:hAnsi="Arial"/>
      <w:sz w:val="32"/>
      <w:lang w:val="en-GB" w:eastAsia="en-US"/>
    </w:rPr>
  </w:style>
  <w:style w:type="character" w:customStyle="1" w:styleId="B2Char">
    <w:name w:val="B2 Char"/>
    <w:link w:val="B2"/>
    <w:qFormat/>
    <w:rsid w:val="00A008DA"/>
    <w:rPr>
      <w:rFonts w:ascii="Times New Roman" w:hAnsi="Times New Roman"/>
      <w:lang w:val="en-GB" w:eastAsia="en-US"/>
    </w:rPr>
  </w:style>
  <w:style w:type="character" w:customStyle="1" w:styleId="B3Char">
    <w:name w:val="B3 Char"/>
    <w:link w:val="B3"/>
    <w:qFormat/>
    <w:rsid w:val="00A008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124</TotalTime>
  <Pages>7</Pages>
  <Words>2401</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53</cp:revision>
  <cp:lastPrinted>1900-01-01T08:00:00Z</cp:lastPrinted>
  <dcterms:created xsi:type="dcterms:W3CDTF">2020-02-03T08:32:00Z</dcterms:created>
  <dcterms:modified xsi:type="dcterms:W3CDTF">2025-08-26T22:44:00Z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R5-254179</vt:lpwstr>
  </property>
  <property fmtid="{D5CDD505-2E9C-101B-9397-08002B2CF9AE}" pid="10" name="Spec#">
    <vt:lpwstr>34.229-5</vt:lpwstr>
  </property>
  <property fmtid="{D5CDD505-2E9C-101B-9397-08002B2CF9AE}" pid="11" name="Cr#">
    <vt:lpwstr>0689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eCall test case 11.19 for CEN alignments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